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20"/>
        <w:gridCol w:w="3020"/>
        <w:gridCol w:w="3020"/>
      </w:tblGrid>
      <w:tr w:rsidR="003D4927" w:rsidTr="00EA7FF7" w14:paraId="2E30A182" w14:textId="77777777">
        <w:tc>
          <w:tcPr>
            <w:tcW w:w="3020" w:type="dxa"/>
          </w:tcPr>
          <w:p w:rsidR="003D4927" w:rsidP="00EA7FF7" w:rsidRDefault="003D4927" w14:paraId="41F013E7" w14:textId="77777777">
            <w:pPr>
              <w:pStyle w:val="Sansinterligne"/>
              <w:spacing w:line="360" w:lineRule="auto"/>
              <w:jc w:val="center"/>
              <w:rPr>
                <w:b/>
                <w:noProof/>
                <w:sz w:val="32"/>
                <w:szCs w:val="32"/>
              </w:rPr>
            </w:pPr>
            <w:bookmarkStart w:name="_Ref362417964" w:id="0"/>
          </w:p>
        </w:tc>
        <w:tc>
          <w:tcPr>
            <w:tcW w:w="3020" w:type="dxa"/>
          </w:tcPr>
          <w:p w:rsidR="003D4927" w:rsidP="00EA7FF7" w:rsidRDefault="003D4927" w14:paraId="32385C23" w14:textId="77777777">
            <w:pPr>
              <w:pStyle w:val="Sansinterligne"/>
              <w:spacing w:line="360" w:lineRule="auto"/>
              <w:jc w:val="center"/>
              <w:rPr>
                <w:b/>
                <w:noProof/>
                <w:sz w:val="32"/>
                <w:szCs w:val="32"/>
              </w:rPr>
            </w:pPr>
          </w:p>
          <w:p w:rsidR="003D4927" w:rsidP="003D4927" w:rsidRDefault="009D1440" w14:paraId="64D40EDA" w14:textId="77777777">
            <w:pPr>
              <w:pStyle w:val="Titre"/>
              <w:rPr>
                <w:sz w:val="56"/>
              </w:rPr>
            </w:pPr>
            <w:sdt>
              <w:sdtPr>
                <w:rPr>
                  <w:sz w:val="56"/>
                </w:rPr>
                <w:alias w:val="Titre"/>
                <w:tag w:val="Titre"/>
                <w:id w:val="1902642385"/>
                <w:placeholder>
                  <w:docPart w:val="0A5D68BE6BAB497D9413CC72687FBC30"/>
                </w:placeholder>
                <w:dataBinding w:prefixMappings="" w:xpath="/Modele[1]/Propriétés[1]/Titre[1]" w:storeItemID="{334D0D4D-9C83-42E5-84D0-48D8015B4870}"/>
                <w:text/>
              </w:sdtPr>
              <w:sdtEndPr/>
              <w:sdtContent>
                <w:r w:rsidRPr="00C07B3C" w:rsidR="003D4927">
                  <w:rPr>
                    <w:sz w:val="56"/>
                  </w:rPr>
                  <w:t>Contrat</w:t>
                </w:r>
              </w:sdtContent>
            </w:sdt>
          </w:p>
          <w:p w:rsidR="003D4927" w:rsidP="00EA7FF7" w:rsidRDefault="003D4927" w14:paraId="050300E2" w14:textId="77777777">
            <w:pPr>
              <w:pStyle w:val="Sansinterligne"/>
              <w:spacing w:line="360" w:lineRule="auto"/>
              <w:jc w:val="center"/>
              <w:rPr>
                <w:b/>
                <w:noProof/>
                <w:sz w:val="32"/>
                <w:szCs w:val="32"/>
              </w:rPr>
            </w:pPr>
            <w:r>
              <w:rPr>
                <w:noProof/>
                <w:lang w:eastAsia="fr-FR"/>
              </w:rPr>
              <w:drawing>
                <wp:anchor distT="0" distB="0" distL="114300" distR="114300" simplePos="0" relativeHeight="251659264" behindDoc="0" locked="0" layoutInCell="1" allowOverlap="1" wp14:anchorId="1AB0D4C4" wp14:editId="0CDF2332">
                  <wp:simplePos x="0" y="0"/>
                  <wp:positionH relativeFrom="margin">
                    <wp:posOffset>43180</wp:posOffset>
                  </wp:positionH>
                  <wp:positionV relativeFrom="margin">
                    <wp:posOffset>7620</wp:posOffset>
                  </wp:positionV>
                  <wp:extent cx="1493520" cy="189865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EEBAT_2019_RV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520" cy="1898650"/>
                          </a:xfrm>
                          <a:prstGeom prst="rect">
                            <a:avLst/>
                          </a:prstGeom>
                        </pic:spPr>
                      </pic:pic>
                    </a:graphicData>
                  </a:graphic>
                  <wp14:sizeRelH relativeFrom="margin">
                    <wp14:pctWidth>0</wp14:pctWidth>
                  </wp14:sizeRelH>
                  <wp14:sizeRelV relativeFrom="margin">
                    <wp14:pctHeight>0</wp14:pctHeight>
                  </wp14:sizeRelV>
                </wp:anchor>
              </w:drawing>
            </w:r>
          </w:p>
        </w:tc>
        <w:tc>
          <w:tcPr>
            <w:tcW w:w="3020" w:type="dxa"/>
          </w:tcPr>
          <w:p w:rsidRPr="00EE4E6B" w:rsidR="003D4927" w:rsidP="00EA7FF7" w:rsidRDefault="003D4927" w14:paraId="5F45A3C9" w14:textId="77777777">
            <w:pPr>
              <w:pStyle w:val="Sansinterligne"/>
              <w:spacing w:line="360" w:lineRule="auto"/>
              <w:jc w:val="left"/>
              <w:rPr>
                <w:b/>
                <w:noProof/>
                <w:sz w:val="14"/>
                <w:szCs w:val="14"/>
              </w:rPr>
            </w:pPr>
          </w:p>
          <w:p w:rsidR="003D4927" w:rsidP="00EA7FF7" w:rsidRDefault="003D4927" w14:paraId="0DA92D04" w14:textId="77777777">
            <w:pPr>
              <w:pStyle w:val="Sansinterligne"/>
              <w:spacing w:line="360" w:lineRule="auto"/>
              <w:jc w:val="left"/>
              <w:rPr>
                <w:b/>
                <w:noProof/>
                <w:sz w:val="32"/>
                <w:szCs w:val="32"/>
              </w:rPr>
            </w:pPr>
            <w:r>
              <w:rPr>
                <w:noProof/>
              </w:rPr>
              <w:drawing>
                <wp:inline distT="0" distB="0" distL="0" distR="0" wp14:anchorId="6755ED49" wp14:editId="667CE53B">
                  <wp:extent cx="1348966" cy="521442"/>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4816" cy="546896"/>
                          </a:xfrm>
                          <a:prstGeom prst="rect">
                            <a:avLst/>
                          </a:prstGeom>
                        </pic:spPr>
                      </pic:pic>
                    </a:graphicData>
                  </a:graphic>
                </wp:inline>
              </w:drawing>
            </w:r>
          </w:p>
        </w:tc>
      </w:tr>
    </w:tbl>
    <w:sdt>
      <w:sdtPr>
        <w:id w:val="519447667"/>
        <w:placeholder>
          <w:docPart w:val="6F605FCC824E4FC0A7C844D3859D90CA"/>
        </w:placeholder>
        <w:dataBinding w:prefixMappings="" w:xpath="/Modele[1]/Propriétés[1]/Sous-titre[1]" w:storeItemID="{334D0D4D-9C83-42E5-84D0-48D8015B4870}"/>
        <w:text/>
      </w:sdtPr>
      <w:sdtEndPr/>
      <w:sdtContent>
        <w:p w:rsidR="003D4927" w:rsidP="003D4927" w:rsidRDefault="003D4927" w14:paraId="24E040A7" w14:textId="77777777">
          <w:pPr>
            <w:pStyle w:val="Sous-titre"/>
            <w:rPr>
              <w:rFonts w:eastAsiaTheme="minorHAnsi"/>
              <w:caps w:val="0"/>
              <w:spacing w:val="0"/>
              <w:sz w:val="24"/>
            </w:rPr>
          </w:pPr>
          <w:r>
            <w:t>de cession de droits patrimoniaux d’auteur</w:t>
          </w:r>
        </w:p>
      </w:sdtContent>
    </w:sdt>
    <w:p w:rsidR="00BA641A" w:rsidRDefault="00BA641A" w14:paraId="16962830" w14:textId="42C60664">
      <w:pPr>
        <w:spacing w:after="200" w:line="276" w:lineRule="auto"/>
        <w:jc w:val="left"/>
        <w:rPr>
          <w:b/>
          <w:color w:val="F2B800"/>
        </w:rPr>
      </w:pPr>
    </w:p>
    <w:p w:rsidR="003D4927" w:rsidRDefault="003D4927" w14:paraId="2BB6F3F5" w14:textId="77777777">
      <w:pPr>
        <w:spacing w:after="200" w:line="276" w:lineRule="auto"/>
        <w:jc w:val="left"/>
        <w:rPr>
          <w:b/>
          <w:color w:val="F2B800"/>
        </w:rPr>
      </w:pPr>
      <w:r>
        <w:rPr>
          <w:b/>
          <w:color w:val="F2B800"/>
        </w:rPr>
        <w:br w:type="page"/>
      </w:r>
    </w:p>
    <w:p w:rsidRPr="00C07B3C" w:rsidR="00722560" w:rsidP="00C07B3C" w:rsidRDefault="00722560" w14:paraId="19907BC0" w14:textId="05B78288">
      <w:pPr>
        <w:pBdr>
          <w:bottom w:val="single" w:color="F2B800" w:sz="4" w:space="1"/>
        </w:pBdr>
        <w:spacing w:after="240"/>
        <w:rPr>
          <w:b/>
          <w:color w:val="F2B800"/>
        </w:rPr>
      </w:pPr>
      <w:r w:rsidRPr="00C07B3C">
        <w:rPr>
          <w:b/>
          <w:color w:val="F2B800"/>
        </w:rPr>
        <w:t>Entre</w:t>
      </w:r>
    </w:p>
    <w:sdt>
      <w:sdtPr>
        <w:alias w:val="PartiesA"/>
        <w:tag w:val="PartiesA"/>
        <w:id w:val="-1586136676"/>
        <w15:dataBinding w:prefixMappings="" w:xpath="/Modele[1]/PartiesA[1]/Partie" w:storeItemID="{334D0D4D-9C83-42E5-84D0-48D8015B4870}"/>
        <w15:repeatingSection/>
      </w:sdtPr>
      <w:sdtEndPr/>
      <w:sdtContent>
        <w:sdt>
          <w:sdtPr>
            <w:id w:val="-734002674"/>
            <w:placeholder>
              <w:docPart w:val="22782062894641AB82C40A48CDAF44B5"/>
            </w:placeholder>
            <w15:repeatingSectionItem/>
          </w:sdtPr>
          <w:sdtEndPr/>
          <w:sdtContent>
            <w:p w:rsidR="00F33030" w:rsidP="00AE740E" w:rsidRDefault="009D1440" w14:paraId="78F08F79" w14:textId="1C0D48AB">
              <w:sdt>
                <w:sdtPr>
                  <w:id w:val="786007773"/>
                  <w:placeholder>
                    <w:docPart w:val="209E3E8034FB48DEA8955198D08263D0"/>
                  </w:placeholder>
                  <w:showingPlcHdr/>
                  <w:dataBinding w:prefixMappings="" w:xpath="/Modele[1]/PartiesB[1]/Partie[1]/Nom_ou_raison_sociale[1]" w:storeItemID="{334D0D4D-9C83-42E5-84D0-48D8015B4870}"/>
                  <w:text/>
                </w:sdtPr>
                <w:sdtEndPr/>
                <w:sdtContent>
                  <w:r w:rsidRPr="006B6BCE" w:rsidR="00F33030">
                    <w:rPr>
                      <w:rStyle w:val="Textedelespacerserv"/>
                    </w:rPr>
                    <w:t>Raison sociale</w:t>
                  </w:r>
                </w:sdtContent>
              </w:sdt>
              <w:r w:rsidRPr="006B6BCE" w:rsidR="00F33030">
                <w:t xml:space="preserve">, </w:t>
              </w:r>
              <w:sdt>
                <w:sdtPr>
                  <w:id w:val="630984986"/>
                  <w:placeholder>
                    <w:docPart w:val="C9F9C1E60A60411AA45D05FA53718BAB"/>
                  </w:placeholder>
                  <w:showingPlcHdr/>
                  <w:dataBinding w:prefixMappings="" w:xpath="/Modele[1]/PartiesB[1]/Partie[1]/Forme_sociale[1]" w:storeItemID="{334D0D4D-9C83-42E5-84D0-48D8015B4870}"/>
                  <w:text/>
                </w:sdtPr>
                <w:sdtEndPr/>
                <w:sdtContent>
                  <w:r w:rsidRPr="006B6BCE" w:rsidR="00F33030">
                    <w:rPr>
                      <w:rStyle w:val="Textedelespacerserv"/>
                    </w:rPr>
                    <w:t>forme sociale</w:t>
                  </w:r>
                </w:sdtContent>
              </w:sdt>
              <w:r w:rsidRPr="006B6BCE" w:rsidR="00F33030">
                <w:t xml:space="preserve"> au capital social de </w:t>
              </w:r>
              <w:sdt>
                <w:sdtPr>
                  <w:id w:val="1623575051"/>
                  <w:placeholder>
                    <w:docPart w:val="D1649CF3728A4DEAAD3EEAC95564B60A"/>
                  </w:placeholder>
                  <w:showingPlcHdr/>
                  <w:dataBinding w:prefixMappings="" w:xpath="/Modele[1]/PartiesB[1]/Partie[1]/Capital_social[1]" w:storeItemID="{334D0D4D-9C83-42E5-84D0-48D8015B4870}"/>
                  <w:text/>
                </w:sdtPr>
                <w:sdtEndPr/>
                <w:sdtContent>
                  <w:r w:rsidRPr="006B6BCE" w:rsidR="00F33030">
                    <w:rPr>
                      <w:rStyle w:val="Textedelespacerserv"/>
                    </w:rPr>
                    <w:t>capital social</w:t>
                  </w:r>
                </w:sdtContent>
              </w:sdt>
              <w:r w:rsidRPr="006B6BCE" w:rsidR="00F33030">
                <w:t xml:space="preserve"> ayant son siège social </w:t>
              </w:r>
              <w:sdt>
                <w:sdtPr>
                  <w:id w:val="1841275123"/>
                  <w:placeholder>
                    <w:docPart w:val="37844049F53042E99DBF6749718BDAB9"/>
                  </w:placeholder>
                  <w:showingPlcHdr/>
                  <w:dataBinding w:prefixMappings="" w:xpath="/Modele[1]/PartiesB[1]/Partie[1]/Domicile_ou_siège_social[1]" w:storeItemID="{334D0D4D-9C83-42E5-84D0-48D8015B4870}"/>
                  <w:text/>
                </w:sdtPr>
                <w:sdtEndPr/>
                <w:sdtContent>
                  <w:r w:rsidRPr="006B6BCE" w:rsidR="00F33030">
                    <w:rPr>
                      <w:rStyle w:val="Textedelespacerserv"/>
                    </w:rPr>
                    <w:t>siège social</w:t>
                  </w:r>
                </w:sdtContent>
              </w:sdt>
              <w:r w:rsidRPr="006B6BCE" w:rsidR="00F33030">
                <w:t xml:space="preserve">, immatriculé au RCS de </w:t>
              </w:r>
              <w:sdt>
                <w:sdtPr>
                  <w:id w:val="-575362971"/>
                  <w:placeholder>
                    <w:docPart w:val="52AF5A8E6D734FECBA466203B0ABE67E"/>
                  </w:placeholder>
                  <w:showingPlcHdr/>
                  <w:dataBinding w:prefixMappings="" w:xpath="/Modele[1]/PartiesB[1]/Partie[1]/Immatriculation_lieu[1]" w:storeItemID="{334D0D4D-9C83-42E5-84D0-48D8015B4870}"/>
                  <w:text/>
                </w:sdtPr>
                <w:sdtEndPr/>
                <w:sdtContent>
                  <w:r w:rsidRPr="006B6BCE" w:rsidR="00F33030">
                    <w:rPr>
                      <w:rStyle w:val="Textedelespacerserv"/>
                    </w:rPr>
                    <w:t>lieu d’immatriculation</w:t>
                  </w:r>
                </w:sdtContent>
              </w:sdt>
              <w:r w:rsidRPr="006B6BCE" w:rsidR="00F33030">
                <w:t xml:space="preserve"> sous le numéro </w:t>
              </w:r>
              <w:sdt>
                <w:sdtPr>
                  <w:id w:val="-2012218016"/>
                  <w:placeholder>
                    <w:docPart w:val="463C06A69C5D47E8A1546306F4A11963"/>
                  </w:placeholder>
                  <w:showingPlcHdr/>
                  <w:dataBinding w:prefixMappings="" w:xpath="/Modele[1]/PartiesB[1]/Partie[1]/Immatriculation_numéro[1]" w:storeItemID="{334D0D4D-9C83-42E5-84D0-48D8015B4870}"/>
                  <w:text/>
                </w:sdtPr>
                <w:sdtEndPr/>
                <w:sdtContent>
                  <w:r w:rsidRPr="006B6BCE" w:rsidR="00F33030">
                    <w:rPr>
                      <w:rStyle w:val="Textedelespacerserv"/>
                    </w:rPr>
                    <w:t>numéro d’immatriculation</w:t>
                  </w:r>
                </w:sdtContent>
              </w:sdt>
              <w:r w:rsidRPr="006B6BCE" w:rsidR="00F33030">
                <w:t xml:space="preserve">, représentée par </w:t>
              </w:r>
              <w:sdt>
                <w:sdtPr>
                  <w:id w:val="-1413539970"/>
                  <w:placeholder>
                    <w:docPart w:val="7FB3B168B726426998F61EC85C87B8D6"/>
                  </w:placeholder>
                  <w:showingPlcHdr/>
                  <w:dataBinding w:prefixMappings="" w:xpath="/Modele[1]/PartiesB[1]/Partie[1]/Nom_représentant[1]" w:storeItemID="{334D0D4D-9C83-42E5-84D0-48D8015B4870}"/>
                  <w:text/>
                </w:sdtPr>
                <w:sdtEndPr/>
                <w:sdtContent>
                  <w:r w:rsidRPr="006B6BCE" w:rsidR="00F33030">
                    <w:rPr>
                      <w:rStyle w:val="Textedelespacerserv"/>
                    </w:rPr>
                    <w:t>nom du représentant</w:t>
                  </w:r>
                </w:sdtContent>
              </w:sdt>
              <w:r w:rsidRPr="006B6BCE" w:rsidR="00F33030">
                <w:t xml:space="preserve"> en sa qualité de </w:t>
              </w:r>
              <w:sdt>
                <w:sdtPr>
                  <w:id w:val="-1670401303"/>
                  <w:placeholder>
                    <w:docPart w:val="48733A6BC9114C48A41DDDD9B1BF3E0F"/>
                  </w:placeholder>
                  <w:showingPlcHdr/>
                  <w:dataBinding w:prefixMappings="" w:xpath="/Modele[1]/PartiesB[1]/Partie[1]/Qualité_représentant[1]" w:storeItemID="{334D0D4D-9C83-42E5-84D0-48D8015B4870}"/>
                  <w:text/>
                </w:sdtPr>
                <w:sdtEndPr/>
                <w:sdtContent>
                  <w:r w:rsidRPr="006B6BCE" w:rsidR="00F33030">
                    <w:rPr>
                      <w:rStyle w:val="Textedelespacerserv"/>
                    </w:rPr>
                    <w:t>qualité du représentant</w:t>
                  </w:r>
                </w:sdtContent>
              </w:sdt>
              <w:r w:rsidRPr="006B6BCE" w:rsidR="00F33030">
                <w:t>,</w:t>
              </w:r>
            </w:p>
            <w:p w:rsidR="00F33030" w:rsidP="00722560" w:rsidRDefault="009D1440" w14:paraId="3FBD1F80" w14:textId="1ACE8570"/>
          </w:sdtContent>
        </w:sdt>
      </w:sdtContent>
    </w:sdt>
    <w:p w:rsidR="009E6F2B" w:rsidP="00722560" w:rsidRDefault="009E6F2B" w14:paraId="74FA3451" w14:textId="7ED170FF">
      <w:r>
        <w:t>Ci-après-désigné comme</w:t>
      </w:r>
      <w:r w:rsidR="00FA58BC">
        <w:t xml:space="preserve"> le</w:t>
      </w:r>
      <w:r>
        <w:t> « </w:t>
      </w:r>
      <w:sdt>
        <w:sdtPr>
          <w:id w:val="-1166932392"/>
          <w:placeholder>
            <w:docPart w:val="2365E76E859B4E9C99CAE276F6F148AE"/>
          </w:placeholder>
          <w:dataBinding w:prefixMappings="" w:xpath="/Modele[1]/PartiesA[1]/Désignation[1]" w:storeItemID="{334D0D4D-9C83-42E5-84D0-48D8015B4870}"/>
          <w15:appearance w15:val="hidden"/>
          <w:text/>
        </w:sdtPr>
        <w:sdtEndPr/>
        <w:sdtContent>
          <w:r w:rsidR="00FA58BC">
            <w:t>Cessionnaire</w:t>
          </w:r>
        </w:sdtContent>
      </w:sdt>
      <w:r w:rsidRPr="001237F4">
        <w:rPr>
          <w:color w:val="00B0F0"/>
        </w:rPr>
        <w:t> </w:t>
      </w:r>
      <w:r>
        <w:t>»,</w:t>
      </w:r>
    </w:p>
    <w:p w:rsidRPr="00C07B3C" w:rsidR="00722560" w:rsidP="00C07B3C" w:rsidRDefault="00722560" w14:paraId="3DB5F2CC" w14:textId="77777777">
      <w:pPr>
        <w:pBdr>
          <w:bottom w:val="single" w:color="F2B800" w:sz="4" w:space="1"/>
        </w:pBdr>
        <w:spacing w:before="240" w:after="240"/>
        <w:rPr>
          <w:b/>
          <w:color w:val="F2B800"/>
        </w:rPr>
      </w:pPr>
      <w:r w:rsidRPr="00C07B3C">
        <w:rPr>
          <w:b/>
          <w:color w:val="F2B800"/>
        </w:rPr>
        <w:t>Et</w:t>
      </w:r>
    </w:p>
    <w:sdt>
      <w:sdtPr>
        <w:alias w:val="PartiesB"/>
        <w:tag w:val="PartiesB"/>
        <w:id w:val="1678074648"/>
        <w15:dataBinding w:prefixMappings="" w:xpath="/Modele[1]/PartiesB[1]/Partie" w:storeItemID="{334D0D4D-9C83-42E5-84D0-48D8015B4870}"/>
        <w15:repeatingSection/>
      </w:sdtPr>
      <w:sdtEndPr/>
      <w:sdtContent>
        <w:sdt>
          <w:sdtPr>
            <w:id w:val="70939060"/>
            <w:placeholder>
              <w:docPart w:val="455DCC6A297D417981BC8A47F87B88C0"/>
            </w:placeholder>
            <w15:repeatingSectionItem/>
          </w:sdtPr>
          <w:sdtEndPr/>
          <w:sdtContent>
            <w:p w:rsidR="00722560" w:rsidP="00722560" w:rsidRDefault="009D1440" w14:paraId="430D498D" w14:textId="34C5A82F">
              <w:sdt>
                <w:sdtPr>
                  <w:id w:val="794333853"/>
                  <w:placeholder>
                    <w:docPart w:val="59F7ECEC256E4DDAB61D4AEC9B393E34"/>
                  </w:placeholder>
                  <w:showingPlcHdr/>
                  <w:dataBinding w:prefixMappings="" w:xpath="/Modele[1]/PartiesB[1]/Partie[1]/Nom_ou_raison_sociale[1]" w:storeItemID="{334D0D4D-9C83-42E5-84D0-48D8015B4870}"/>
                  <w:text/>
                </w:sdtPr>
                <w:sdtEndPr/>
                <w:sdtContent>
                  <w:r w:rsidRPr="006B6BCE" w:rsidR="000C6E68">
                    <w:rPr>
                      <w:rStyle w:val="Textedelespacerserv"/>
                    </w:rPr>
                    <w:t>Raison sociale</w:t>
                  </w:r>
                </w:sdtContent>
              </w:sdt>
              <w:r w:rsidRPr="006B6BCE" w:rsidR="00722560">
                <w:t xml:space="preserve">, </w:t>
              </w:r>
              <w:sdt>
                <w:sdtPr>
                  <w:id w:val="-91325698"/>
                  <w:placeholder>
                    <w:docPart w:val="0AD19414055D49D088353FA970A4A283"/>
                  </w:placeholder>
                  <w:showingPlcHdr/>
                  <w:dataBinding w:prefixMappings="" w:xpath="/Modele[1]/PartiesB[1]/Partie[1]/Forme_sociale[1]" w:storeItemID="{334D0D4D-9C83-42E5-84D0-48D8015B4870}"/>
                  <w:text/>
                </w:sdtPr>
                <w:sdtEndPr/>
                <w:sdtContent>
                  <w:r w:rsidRPr="006B6BCE" w:rsidR="00722560">
                    <w:rPr>
                      <w:rStyle w:val="Textedelespacerserv"/>
                    </w:rPr>
                    <w:t>forme sociale</w:t>
                  </w:r>
                </w:sdtContent>
              </w:sdt>
              <w:r w:rsidRPr="006B6BCE" w:rsidR="00722560">
                <w:t xml:space="preserve"> au capital social de </w:t>
              </w:r>
              <w:sdt>
                <w:sdtPr>
                  <w:id w:val="-1255270625"/>
                  <w:placeholder>
                    <w:docPart w:val="985707EC7E53442580831E237E9E3400"/>
                  </w:placeholder>
                  <w:showingPlcHdr/>
                  <w:dataBinding w:prefixMappings="" w:xpath="/Modele[1]/PartiesB[1]/Partie[1]/Capital_social[1]" w:storeItemID="{334D0D4D-9C83-42E5-84D0-48D8015B4870}"/>
                  <w:text/>
                </w:sdtPr>
                <w:sdtEndPr/>
                <w:sdtContent>
                  <w:r w:rsidRPr="006B6BCE" w:rsidR="00722560">
                    <w:rPr>
                      <w:rStyle w:val="Textedelespacerserv"/>
                    </w:rPr>
                    <w:t>capital social</w:t>
                  </w:r>
                </w:sdtContent>
              </w:sdt>
              <w:r w:rsidRPr="006B6BCE" w:rsidR="00722560">
                <w:t xml:space="preserve"> ayant son siège social </w:t>
              </w:r>
              <w:sdt>
                <w:sdtPr>
                  <w:id w:val="1599293876"/>
                  <w:placeholder>
                    <w:docPart w:val="1C0611A15D944898871DE196205F7AA6"/>
                  </w:placeholder>
                  <w:showingPlcHdr/>
                  <w:dataBinding w:prefixMappings="" w:xpath="/Modele[1]/PartiesB[1]/Partie[1]/Domicile_ou_siège_social[1]" w:storeItemID="{334D0D4D-9C83-42E5-84D0-48D8015B4870}"/>
                  <w:text/>
                </w:sdtPr>
                <w:sdtEndPr/>
                <w:sdtContent>
                  <w:r w:rsidRPr="006B6BCE" w:rsidR="00722560">
                    <w:rPr>
                      <w:rStyle w:val="Textedelespacerserv"/>
                    </w:rPr>
                    <w:t>siège social</w:t>
                  </w:r>
                </w:sdtContent>
              </w:sdt>
              <w:r w:rsidRPr="006B6BCE" w:rsidR="00722560">
                <w:t xml:space="preserve">, immatriculé au RCS de </w:t>
              </w:r>
              <w:sdt>
                <w:sdtPr>
                  <w:id w:val="-958640607"/>
                  <w:placeholder>
                    <w:docPart w:val="60D3DF92B8A942B29DCAF25A2F2CD068"/>
                  </w:placeholder>
                  <w:showingPlcHdr/>
                  <w:dataBinding w:prefixMappings="" w:xpath="/Modele[1]/PartiesB[1]/Partie[1]/Immatriculation_lieu[1]" w:storeItemID="{334D0D4D-9C83-42E5-84D0-48D8015B4870}"/>
                  <w:text/>
                </w:sdtPr>
                <w:sdtEndPr/>
                <w:sdtContent>
                  <w:r w:rsidRPr="006B6BCE" w:rsidR="00722560">
                    <w:rPr>
                      <w:rStyle w:val="Textedelespacerserv"/>
                    </w:rPr>
                    <w:t>lieu d’immatriculation</w:t>
                  </w:r>
                </w:sdtContent>
              </w:sdt>
              <w:r w:rsidRPr="006B6BCE" w:rsidR="00722560">
                <w:t xml:space="preserve"> sous le numéro </w:t>
              </w:r>
              <w:sdt>
                <w:sdtPr>
                  <w:id w:val="-1959724180"/>
                  <w:placeholder>
                    <w:docPart w:val="44BCD3B0F23B45579F8D5FC6CBFF70B5"/>
                  </w:placeholder>
                  <w:showingPlcHdr/>
                  <w:dataBinding w:prefixMappings="" w:xpath="/Modele[1]/PartiesB[1]/Partie[1]/Immatriculation_numéro[1]" w:storeItemID="{334D0D4D-9C83-42E5-84D0-48D8015B4870}"/>
                  <w:text/>
                </w:sdtPr>
                <w:sdtEndPr/>
                <w:sdtContent>
                  <w:r w:rsidRPr="006B6BCE" w:rsidR="00722560">
                    <w:rPr>
                      <w:rStyle w:val="Textedelespacerserv"/>
                    </w:rPr>
                    <w:t>numéro d’immatriculation</w:t>
                  </w:r>
                </w:sdtContent>
              </w:sdt>
              <w:r w:rsidRPr="006B6BCE" w:rsidR="00722560">
                <w:t>,</w:t>
              </w:r>
              <w:r w:rsidRPr="006B6BCE" w:rsidR="008E303F">
                <w:t xml:space="preserve"> représentée par </w:t>
              </w:r>
              <w:sdt>
                <w:sdtPr>
                  <w:id w:val="-1078593770"/>
                  <w:placeholder>
                    <w:docPart w:val="49544B61411F467794A93BB4DAB880F3"/>
                  </w:placeholder>
                  <w:showingPlcHdr/>
                  <w:dataBinding w:prefixMappings="" w:xpath="/Modele[1]/PartiesB[1]/Partie[1]/Nom_représentant[1]" w:storeItemID="{334D0D4D-9C83-42E5-84D0-48D8015B4870}"/>
                  <w:text/>
                </w:sdtPr>
                <w:sdtEndPr/>
                <w:sdtContent>
                  <w:r w:rsidRPr="006B6BCE" w:rsidR="00C76C9E">
                    <w:rPr>
                      <w:rStyle w:val="Textedelespacerserv"/>
                    </w:rPr>
                    <w:t>nom du représentant</w:t>
                  </w:r>
                </w:sdtContent>
              </w:sdt>
              <w:r w:rsidRPr="006B6BCE" w:rsidR="008E303F">
                <w:t xml:space="preserve"> en sa qualité de </w:t>
              </w:r>
              <w:sdt>
                <w:sdtPr>
                  <w:id w:val="2096351735"/>
                  <w:placeholder>
                    <w:docPart w:val="7593EB33940A400AB42A70FA6BCDA894"/>
                  </w:placeholder>
                  <w:showingPlcHdr/>
                  <w:dataBinding w:prefixMappings="" w:xpath="/Modele[1]/PartiesB[1]/Partie[1]/Qualité_représentant[1]" w:storeItemID="{334D0D4D-9C83-42E5-84D0-48D8015B4870}"/>
                  <w:text/>
                </w:sdtPr>
                <w:sdtEndPr/>
                <w:sdtContent>
                  <w:r w:rsidRPr="006B6BCE" w:rsidR="00C76C9E">
                    <w:rPr>
                      <w:rStyle w:val="Textedelespacerserv"/>
                    </w:rPr>
                    <w:t>qualité du représentant</w:t>
                  </w:r>
                </w:sdtContent>
              </w:sdt>
              <w:r w:rsidRPr="006B6BCE" w:rsidR="008E303F">
                <w:t>,</w:t>
              </w:r>
            </w:p>
          </w:sdtContent>
        </w:sdt>
      </w:sdtContent>
    </w:sdt>
    <w:p w:rsidR="00866F45" w:rsidP="00722560" w:rsidRDefault="00866F45" w14:paraId="35B01F7A" w14:textId="77777777"/>
    <w:p w:rsidR="009E6F2B" w:rsidP="00722560" w:rsidRDefault="009E6F2B" w14:paraId="6FCB7B44" w14:textId="4D8D02C5">
      <w:r>
        <w:t>Ci-après-désigné comme </w:t>
      </w:r>
      <w:r w:rsidR="00FA58BC">
        <w:t xml:space="preserve">le </w:t>
      </w:r>
      <w:r>
        <w:t>« </w:t>
      </w:r>
      <w:sdt>
        <w:sdtPr>
          <w:id w:val="-1610579119"/>
          <w:placeholder>
            <w:docPart w:val="0126417B0CD743D8B31235BB7F24AC65"/>
          </w:placeholder>
          <w:dataBinding w:prefixMappings="" w:xpath="/Modele[1]/PartiesB[1]/Désignation[1]" w:storeItemID="{334D0D4D-9C83-42E5-84D0-48D8015B4870}"/>
          <w:text/>
        </w:sdtPr>
        <w:sdtEndPr/>
        <w:sdtContent>
          <w:r w:rsidR="00FD1AC9">
            <w:t>Cédant</w:t>
          </w:r>
        </w:sdtContent>
      </w:sdt>
      <w:r w:rsidRPr="001237F4">
        <w:rPr>
          <w:color w:val="00B0F0"/>
        </w:rPr>
        <w:t> </w:t>
      </w:r>
      <w:r>
        <w:t>»,</w:t>
      </w:r>
    </w:p>
    <w:p w:rsidR="00BA641A" w:rsidP="00BA641A" w:rsidRDefault="00BA641A" w14:paraId="6C44BFC2" w14:textId="77777777">
      <w:r>
        <w:t>Et ci-après désignées ensemble comme « les Parties »</w:t>
      </w:r>
    </w:p>
    <w:p w:rsidRPr="00C07B3C" w:rsidR="001F55DB" w:rsidP="001F55DB" w:rsidRDefault="00722560" w14:paraId="247D7096" w14:textId="77777777">
      <w:pPr>
        <w:spacing w:before="240"/>
        <w:rPr>
          <w:b/>
          <w:color w:val="F2B800"/>
        </w:rPr>
      </w:pPr>
      <w:r w:rsidRPr="00C07B3C">
        <w:rPr>
          <w:b/>
          <w:color w:val="F2B800"/>
        </w:rPr>
        <w:t>Il a été arrêté et convenu ce qui suit :</w:t>
      </w:r>
    </w:p>
    <w:p w:rsidR="0065290F" w:rsidP="001F55DB" w:rsidRDefault="0065290F" w14:paraId="7B54EEC0" w14:textId="77777777"/>
    <w:p w:rsidR="007303AB" w:rsidRDefault="007303AB" w14:paraId="5D973E01" w14:textId="77777777">
      <w:pPr>
        <w:spacing w:after="200" w:line="276" w:lineRule="auto"/>
        <w:jc w:val="left"/>
        <w:rPr>
          <w:rFonts w:eastAsiaTheme="majorEastAsia" w:cstheme="majorBidi"/>
          <w:color w:val="F2B800"/>
          <w:sz w:val="30"/>
          <w:szCs w:val="30"/>
        </w:rPr>
      </w:pPr>
      <w:bookmarkStart w:name="_Toc13243974" w:id="1"/>
      <w:r>
        <w:br w:type="page"/>
      </w:r>
    </w:p>
    <w:p w:rsidR="00700B89" w:rsidP="007A0253" w:rsidRDefault="00700B89" w14:paraId="1E9AF0EA" w14:textId="3F73EEA6">
      <w:pPr>
        <w:pStyle w:val="Titre1"/>
      </w:pPr>
      <w:r>
        <w:t>Préambule</w:t>
      </w:r>
      <w:bookmarkEnd w:id="1"/>
    </w:p>
    <w:p w:rsidR="003D4927" w:rsidP="003D4927" w:rsidRDefault="003D4927" w14:paraId="69DFF722" w14:textId="77777777">
      <w:pPr>
        <w:rPr>
          <w:lang w:eastAsia="fr-FR"/>
        </w:rPr>
      </w:pPr>
      <w:bookmarkStart w:name="_Hlk12887558" w:id="2"/>
      <w:bookmarkStart w:name="_Hlk12888807" w:id="3"/>
      <w:r w:rsidRPr="000D6FEE">
        <w:rPr>
          <w:lang w:eastAsia="fr-FR"/>
        </w:rPr>
        <w:t>FEEBAT</w:t>
      </w:r>
      <w:r>
        <w:rPr>
          <w:lang w:eastAsia="fr-FR"/>
        </w:rPr>
        <w:t xml:space="preserve">, ci-après le « Programme », est </w:t>
      </w:r>
      <w:r w:rsidRPr="000D6FEE">
        <w:rPr>
          <w:lang w:eastAsia="fr-FR"/>
        </w:rPr>
        <w:t xml:space="preserve">un programme de formation destiné à former les professionnels </w:t>
      </w:r>
      <w:r>
        <w:rPr>
          <w:lang w:eastAsia="fr-FR"/>
        </w:rPr>
        <w:t xml:space="preserve">et futurs professionnels du bâtiment </w:t>
      </w:r>
      <w:r w:rsidRPr="000D6FEE">
        <w:rPr>
          <w:lang w:eastAsia="fr-FR"/>
        </w:rPr>
        <w:t xml:space="preserve">au domaine </w:t>
      </w:r>
      <w:r>
        <w:rPr>
          <w:lang w:eastAsia="fr-FR"/>
        </w:rPr>
        <w:t xml:space="preserve">de la rénovation énergétique des bâtiments, </w:t>
      </w:r>
      <w:r w:rsidRPr="000D6FEE">
        <w:rPr>
          <w:lang w:eastAsia="fr-FR"/>
        </w:rPr>
        <w:t xml:space="preserve">financé dans le cadre du dispositif des Certificats d’Économies d’Énergie (CEE). </w:t>
      </w:r>
    </w:p>
    <w:p w:rsidRPr="000D6FEE" w:rsidR="003D4927" w:rsidP="003D4927" w:rsidRDefault="003D4927" w14:paraId="5018B6EE" w14:textId="77777777">
      <w:pPr>
        <w:rPr>
          <w:lang w:eastAsia="fr-FR"/>
        </w:rPr>
      </w:pPr>
      <w:r w:rsidRPr="00822D5F">
        <w:rPr>
          <w:lang w:eastAsia="fr-FR"/>
        </w:rPr>
        <w:t xml:space="preserve">Ce </w:t>
      </w:r>
      <w:r>
        <w:rPr>
          <w:lang w:eastAsia="fr-FR"/>
        </w:rPr>
        <w:t>P</w:t>
      </w:r>
      <w:r w:rsidRPr="00822D5F">
        <w:rPr>
          <w:lang w:eastAsia="fr-FR"/>
        </w:rPr>
        <w:t>rogramme propose d’accompagner des professionnels dans des parcours de formation</w:t>
      </w:r>
      <w:r>
        <w:rPr>
          <w:lang w:eastAsia="fr-FR"/>
        </w:rPr>
        <w:t>, pour certains individualisés,</w:t>
      </w:r>
      <w:r w:rsidRPr="00822D5F">
        <w:rPr>
          <w:lang w:eastAsia="fr-FR"/>
        </w:rPr>
        <w:t xml:space="preserve"> sur la thématique de la transition énergétique dans le secteur du bâtiment</w:t>
      </w:r>
      <w:r>
        <w:rPr>
          <w:lang w:eastAsia="fr-FR"/>
        </w:rPr>
        <w:t xml:space="preserve">. </w:t>
      </w:r>
    </w:p>
    <w:p w:rsidR="000D6FEE" w:rsidP="0038536D" w:rsidRDefault="003F1CA1" w14:paraId="18D51E32" w14:textId="49EB4EA8">
      <w:pPr>
        <w:rPr>
          <w:lang w:eastAsia="fr-FR"/>
        </w:rPr>
      </w:pPr>
      <w:r w:rsidRPr="5CB2870A" w:rsidR="003F1CA1">
        <w:rPr>
          <w:lang w:eastAsia="fr-FR"/>
        </w:rPr>
        <w:t xml:space="preserve">C’est dans </w:t>
      </w:r>
      <w:r w:rsidRPr="5CB2870A" w:rsidR="000D6FEE">
        <w:rPr>
          <w:lang w:eastAsia="fr-FR"/>
        </w:rPr>
        <w:t>ce contexte</w:t>
      </w:r>
      <w:r w:rsidRPr="5CB2870A" w:rsidR="003F1CA1">
        <w:rPr>
          <w:lang w:eastAsia="fr-FR"/>
        </w:rPr>
        <w:t xml:space="preserve"> que</w:t>
      </w:r>
      <w:r w:rsidRPr="5CB2870A" w:rsidR="000D6FEE">
        <w:rPr>
          <w:lang w:eastAsia="fr-FR"/>
        </w:rPr>
        <w:t xml:space="preserve"> </w:t>
      </w:r>
      <w:r w:rsidRPr="5CB2870A" w:rsidR="003D4927">
        <w:rPr>
          <w:lang w:eastAsia="fr-FR"/>
        </w:rPr>
        <w:t>l’ATEE</w:t>
      </w:r>
      <w:r w:rsidR="0038536D">
        <w:rPr/>
        <w:t xml:space="preserve"> a </w:t>
      </w:r>
      <w:r w:rsidRPr="5CB2870A" w:rsidR="003F1CA1">
        <w:rPr>
          <w:lang w:eastAsia="fr-FR"/>
        </w:rPr>
        <w:t xml:space="preserve">conclu </w:t>
      </w:r>
      <w:r w:rsidRPr="5CB2870A" w:rsidR="003D4927">
        <w:rPr>
          <w:lang w:eastAsia="fr-FR"/>
        </w:rPr>
        <w:t>avec __________________</w:t>
      </w:r>
      <w:r w:rsidRPr="5CB2870A" w:rsidR="0038536D">
        <w:rPr>
          <w:lang w:eastAsia="fr-FR"/>
        </w:rPr>
        <w:t>, le</w:t>
      </w:r>
      <w:r w:rsidRPr="5CB2870A" w:rsidR="0038536D">
        <w:rPr>
          <w:lang w:eastAsia="fr-FR"/>
        </w:rPr>
        <w:t xml:space="preserve"> </w:t>
      </w:r>
      <w:r w:rsidRPr="5CB2870A" w:rsidR="003D4927">
        <w:rPr>
          <w:i w:val="1"/>
          <w:iCs w:val="1"/>
          <w:lang w:eastAsia="fr-FR"/>
        </w:rPr>
        <w:t>____________</w:t>
      </w:r>
      <w:r w:rsidRPr="5CB2870A" w:rsidR="0038536D">
        <w:rPr>
          <w:lang w:eastAsia="fr-FR"/>
        </w:rPr>
        <w:t>,</w:t>
      </w:r>
      <w:r w:rsidRPr="5CB2870A" w:rsidR="0038536D">
        <w:rPr>
          <w:i w:val="1"/>
          <w:iCs w:val="1"/>
          <w:lang w:eastAsia="fr-FR"/>
        </w:rPr>
        <w:t xml:space="preserve"> </w:t>
      </w:r>
      <w:r w:rsidRPr="5CB2870A" w:rsidR="0038536D">
        <w:rPr>
          <w:lang w:eastAsia="fr-FR"/>
        </w:rPr>
        <w:t xml:space="preserve">un marché </w:t>
      </w:r>
      <w:bookmarkStart w:name="_Hlk15639181" w:id="4"/>
      <w:r w:rsidRPr="5CB2870A" w:rsidR="00A60943">
        <w:rPr>
          <w:lang w:eastAsia="fr-FR"/>
        </w:rPr>
        <w:t>ayant pour objet</w:t>
      </w:r>
      <w:r w:rsidRPr="5CB2870A" w:rsidR="0038536D">
        <w:rPr>
          <w:lang w:eastAsia="fr-FR"/>
        </w:rPr>
        <w:t xml:space="preserve"> l</w:t>
      </w:r>
      <w:r w:rsidRPr="5CB2870A" w:rsidR="5D8FAC73">
        <w:rPr>
          <w:lang w:eastAsia="fr-FR"/>
        </w:rPr>
        <w:t>'actualisation des formations RENOPERF – RENOREGLO – Perform'PAC</w:t>
      </w:r>
      <w:bookmarkEnd w:id="4"/>
      <w:r w:rsidRPr="5CB2870A" w:rsidR="00577CB9">
        <w:rPr>
          <w:lang w:eastAsia="fr-FR"/>
        </w:rPr>
        <w:t>.</w:t>
      </w:r>
      <w:r w:rsidRPr="5CB2870A" w:rsidR="003D4927">
        <w:rPr>
          <w:lang w:eastAsia="fr-FR"/>
        </w:rPr>
        <w:t xml:space="preserve"> </w:t>
      </w:r>
      <w:bookmarkStart w:name="_GoBack" w:id="5"/>
      <w:bookmarkEnd w:id="5"/>
    </w:p>
    <w:p w:rsidRPr="00E34822" w:rsidR="00E34822" w:rsidP="00E34822" w:rsidRDefault="00CB56D7" w14:paraId="3EE59CE3" w14:textId="5DFCFCEB">
      <w:pPr>
        <w:rPr>
          <w:lang w:eastAsia="fr-FR"/>
        </w:rPr>
      </w:pPr>
      <w:r>
        <w:rPr>
          <w:lang w:eastAsia="fr-FR"/>
        </w:rPr>
        <w:t xml:space="preserve">Le </w:t>
      </w:r>
      <w:sdt>
        <w:sdtPr>
          <w:rPr>
            <w:lang w:eastAsia="fr-FR"/>
          </w:rPr>
          <w:id w:val="-1682899234"/>
          <w:placeholder>
            <w:docPart w:val="732329FD29C6425F872EFE70FDBF1C05"/>
          </w:placeholder>
          <w:dataBinding w:prefixMappings="" w:xpath="/Modele[1]/PartiesA[1]/Désignation[1]" w:storeItemID="{334D0D4D-9C83-42E5-84D0-48D8015B4870}"/>
          <w:text/>
        </w:sdtPr>
        <w:sdtEndPr/>
        <w:sdtContent>
          <w:r>
            <w:rPr>
              <w:lang w:eastAsia="fr-FR"/>
            </w:rPr>
            <w:t>Cessionnaire</w:t>
          </w:r>
        </w:sdtContent>
      </w:sdt>
      <w:r>
        <w:rPr>
          <w:lang w:eastAsia="fr-FR"/>
        </w:rPr>
        <w:t xml:space="preserve"> s’est vu confier la réalisation de tout ou partie de </w:t>
      </w:r>
      <w:r w:rsidR="0066155A">
        <w:rPr>
          <w:lang w:eastAsia="fr-FR"/>
        </w:rPr>
        <w:t xml:space="preserve">ces </w:t>
      </w:r>
      <w:r w:rsidR="003D4927">
        <w:rPr>
          <w:lang w:eastAsia="fr-FR"/>
        </w:rPr>
        <w:t>prestations</w:t>
      </w:r>
      <w:r w:rsidR="00E34822">
        <w:rPr>
          <w:lang w:eastAsia="fr-FR"/>
        </w:rPr>
        <w:t>, qu’il a sous-traité</w:t>
      </w:r>
      <w:r w:rsidR="00A60943">
        <w:rPr>
          <w:lang w:eastAsia="fr-FR"/>
        </w:rPr>
        <w:t>e</w:t>
      </w:r>
      <w:r w:rsidR="00BC78C8">
        <w:rPr>
          <w:lang w:eastAsia="fr-FR"/>
        </w:rPr>
        <w:t>s</w:t>
      </w:r>
      <w:r w:rsidR="00E34822">
        <w:rPr>
          <w:lang w:eastAsia="fr-FR"/>
        </w:rPr>
        <w:t xml:space="preserve"> au </w:t>
      </w:r>
      <w:sdt>
        <w:sdtPr>
          <w:rPr>
            <w:lang w:eastAsia="fr-FR"/>
          </w:rPr>
          <w:id w:val="-1866977153"/>
          <w:placeholder>
            <w:docPart w:val="2A34D07A62CE47AB941BACE92C5E7B78"/>
          </w:placeholder>
          <w:dataBinding w:prefixMappings="" w:xpath="/Modele[1]/PartiesB[1]/Désignation[1]" w:storeItemID="{334D0D4D-9C83-42E5-84D0-48D8015B4870}"/>
          <w:text/>
        </w:sdtPr>
        <w:sdtEndPr/>
        <w:sdtContent>
          <w:r w:rsidR="00E34822">
            <w:rPr>
              <w:lang w:eastAsia="fr-FR"/>
            </w:rPr>
            <w:t>Cédant</w:t>
          </w:r>
        </w:sdtContent>
      </w:sdt>
      <w:r w:rsidR="00E34822">
        <w:rPr>
          <w:lang w:eastAsia="fr-FR"/>
        </w:rPr>
        <w:t xml:space="preserve"> </w:t>
      </w:r>
      <w:r w:rsidR="00001624">
        <w:rPr>
          <w:lang w:eastAsia="fr-FR"/>
        </w:rPr>
        <w:t>par un</w:t>
      </w:r>
      <w:r w:rsidR="00E34822">
        <w:rPr>
          <w:lang w:eastAsia="fr-FR"/>
        </w:rPr>
        <w:t xml:space="preserve"> contrat </w:t>
      </w:r>
      <w:r w:rsidRPr="006B6BCE" w:rsidR="00E34822">
        <w:rPr>
          <w:i/>
          <w:iCs/>
          <w:color w:val="FFC000"/>
          <w:lang w:eastAsia="fr-FR"/>
        </w:rPr>
        <w:t>[désigner la date et les autres caractéristiques permettant d’identifier le contrat de sous-traitance].</w:t>
      </w:r>
    </w:p>
    <w:p w:rsidRPr="000D6FEE" w:rsidR="000D6FEE" w:rsidP="000D6FEE" w:rsidRDefault="000D6FEE" w14:paraId="2943FE96" w14:textId="58331DE4">
      <w:pPr>
        <w:rPr>
          <w:rFonts w:eastAsiaTheme="majorEastAsia" w:cstheme="majorBidi"/>
          <w:color w:val="F2B800"/>
          <w:sz w:val="30"/>
          <w:szCs w:val="30"/>
        </w:rPr>
      </w:pPr>
      <w:r w:rsidRPr="001B4B42">
        <w:rPr>
          <w:lang w:eastAsia="fr-FR"/>
        </w:rPr>
        <w:t xml:space="preserve">C’est aux fins d’organiser la cession des droits patrimoniaux d’auteur </w:t>
      </w:r>
      <w:r w:rsidRPr="001B4B42" w:rsidR="001B4B42">
        <w:rPr>
          <w:lang w:eastAsia="fr-FR"/>
        </w:rPr>
        <w:t xml:space="preserve">des </w:t>
      </w:r>
      <w:r w:rsidRPr="001B4B42">
        <w:rPr>
          <w:lang w:eastAsia="fr-FR"/>
        </w:rPr>
        <w:t>Œuvre</w:t>
      </w:r>
      <w:r w:rsidRPr="001B4B42" w:rsidR="001B4B42">
        <w:rPr>
          <w:lang w:eastAsia="fr-FR"/>
        </w:rPr>
        <w:t>s</w:t>
      </w:r>
      <w:r w:rsidRPr="001B4B42">
        <w:rPr>
          <w:lang w:eastAsia="fr-FR"/>
        </w:rPr>
        <w:t xml:space="preserve"> </w:t>
      </w:r>
      <w:r w:rsidR="00E34822">
        <w:rPr>
          <w:lang w:eastAsia="fr-FR"/>
        </w:rPr>
        <w:t xml:space="preserve">qui en résulteront, </w:t>
      </w:r>
      <w:r w:rsidR="000D4BD0">
        <w:rPr>
          <w:lang w:eastAsia="fr-FR"/>
        </w:rPr>
        <w:t>désignées</w:t>
      </w:r>
      <w:r w:rsidRPr="001B4B42">
        <w:rPr>
          <w:lang w:eastAsia="fr-FR"/>
        </w:rPr>
        <w:t xml:space="preserve"> </w:t>
      </w:r>
      <w:r w:rsidR="003C4281">
        <w:rPr>
          <w:lang w:eastAsia="fr-FR"/>
        </w:rPr>
        <w:t>dans le Marché</w:t>
      </w:r>
      <w:r w:rsidR="000D4BD0">
        <w:rPr>
          <w:lang w:eastAsia="fr-FR"/>
        </w:rPr>
        <w:t xml:space="preserve">, </w:t>
      </w:r>
      <w:r w:rsidRPr="000D6FEE">
        <w:rPr>
          <w:lang w:eastAsia="fr-FR"/>
        </w:rPr>
        <w:t xml:space="preserve">que les Parties se sont rapprochées </w:t>
      </w:r>
      <w:r w:rsidR="000D4BD0">
        <w:rPr>
          <w:lang w:eastAsia="fr-FR"/>
        </w:rPr>
        <w:t xml:space="preserve">pour convenir </w:t>
      </w:r>
      <w:r w:rsidRPr="000D6FEE">
        <w:rPr>
          <w:lang w:eastAsia="fr-FR"/>
        </w:rPr>
        <w:t>du présent Contrat.</w:t>
      </w:r>
    </w:p>
    <w:p w:rsidRPr="00C07B3C" w:rsidR="0045431F" w:rsidP="000D6FEE" w:rsidRDefault="005032FC" w14:paraId="29F8C3F8" w14:textId="6EA41EF1">
      <w:pPr>
        <w:pStyle w:val="Titre1"/>
      </w:pPr>
      <w:bookmarkStart w:name="_Toc13243975" w:id="6"/>
      <w:r w:rsidRPr="00C07B3C">
        <w:t>Définitions</w:t>
      </w:r>
      <w:bookmarkEnd w:id="6"/>
    </w:p>
    <w:p w:rsidR="00E77CA4" w:rsidP="00C07B3C" w:rsidRDefault="00E77CA4" w14:paraId="4782D6BD" w14:textId="248ACEE3">
      <w:pPr>
        <w:pStyle w:val="Titre2"/>
      </w:pPr>
      <w:bookmarkStart w:name="_Toc13243976" w:id="7"/>
      <w:r>
        <w:t>« </w:t>
      </w:r>
      <w:sdt>
        <w:sdtPr>
          <w:id w:val="-955260578"/>
          <w:placeholder>
            <w:docPart w:val="3BC53BA8FB244A41A765C386A9993588"/>
          </w:placeholder>
          <w:dataBinding w:prefixMappings="" w:xpath="/Modele[1]/Définitions[1]/Définition[1]/Nom[1]" w:storeItemID="{334D0D4D-9C83-42E5-84D0-48D8015B4870}"/>
          <w:text/>
        </w:sdtPr>
        <w:sdtEndPr/>
        <w:sdtContent>
          <w:r w:rsidR="00953730">
            <w:t>Œuvre</w:t>
          </w:r>
          <w:r w:rsidR="001B4B42">
            <w:t>s</w:t>
          </w:r>
        </w:sdtContent>
      </w:sdt>
      <w:r>
        <w:t> »</w:t>
      </w:r>
      <w:bookmarkEnd w:id="7"/>
    </w:p>
    <w:p w:rsidRPr="00E77CA4" w:rsidR="00E77CA4" w:rsidP="00E77CA4" w:rsidRDefault="00E77CA4" w14:paraId="0174DBBE" w14:textId="462DB40B">
      <w:bookmarkStart w:name="_Hlk15639227" w:id="8"/>
      <w:bookmarkStart w:name="_Hlk13142094" w:id="9"/>
      <w:r>
        <w:t xml:space="preserve">On désigne par </w:t>
      </w:r>
      <w:r w:rsidR="0069595E">
        <w:t>« </w:t>
      </w:r>
      <w:sdt>
        <w:sdtPr>
          <w:id w:val="761727127"/>
          <w:placeholder>
            <w:docPart w:val="2BF4F33E998044169912136A19D7423D"/>
          </w:placeholder>
          <w:dataBinding w:prefixMappings="" w:xpath="/Modele[1]/Définitions[1]/Définition[1]/Nom[1]" w:storeItemID="{334D0D4D-9C83-42E5-84D0-48D8015B4870}"/>
          <w:text/>
        </w:sdtPr>
        <w:sdtEndPr/>
        <w:sdtContent>
          <w:r w:rsidR="001B4B42">
            <w:t>Œuvres</w:t>
          </w:r>
        </w:sdtContent>
      </w:sdt>
      <w:r>
        <w:t>  »</w:t>
      </w:r>
      <w:r w:rsidR="00A63E62">
        <w:t> </w:t>
      </w:r>
      <w:r w:rsidRPr="00953730" w:rsidR="00953730">
        <w:t>l</w:t>
      </w:r>
      <w:r w:rsidR="001B4B42">
        <w:t xml:space="preserve">es </w:t>
      </w:r>
      <w:r w:rsidRPr="00953730" w:rsidR="00953730">
        <w:t>œuvre</w:t>
      </w:r>
      <w:r w:rsidR="001B4B42">
        <w:t>s</w:t>
      </w:r>
      <w:r w:rsidRPr="00953730" w:rsidR="00953730">
        <w:t xml:space="preserve"> de l’esprit</w:t>
      </w:r>
      <w:r w:rsidR="004403CB">
        <w:t xml:space="preserve"> </w:t>
      </w:r>
      <w:r w:rsidR="00985A27">
        <w:t>désignées</w:t>
      </w:r>
      <w:r w:rsidR="004403CB">
        <w:t xml:space="preserve"> </w:t>
      </w:r>
      <w:r w:rsidR="003C4281">
        <w:t>dans le Marché</w:t>
      </w:r>
      <w:r w:rsidR="00985A27">
        <w:t xml:space="preserve">, </w:t>
      </w:r>
      <w:r w:rsidR="00A60943">
        <w:t xml:space="preserve">que le </w:t>
      </w:r>
      <w:sdt>
        <w:sdtPr>
          <w:id w:val="-479083605"/>
          <w:placeholder>
            <w:docPart w:val="DefaultPlaceholder_-1854013440"/>
          </w:placeholder>
          <w:dataBinding w:prefixMappings="" w:xpath="/Modele[1]/PartiesB[1]/Désignation[1]" w:storeItemID="{334D0D4D-9C83-42E5-84D0-48D8015B4870}"/>
          <w:text/>
        </w:sdtPr>
        <w:sdtEndPr/>
        <w:sdtContent>
          <w:r w:rsidR="00A60943">
            <w:t>Cédant</w:t>
          </w:r>
        </w:sdtContent>
      </w:sdt>
      <w:r w:rsidR="00A60943">
        <w:t xml:space="preserve"> s’est engagé à réaliser en exécution du </w:t>
      </w:r>
      <w:sdt>
        <w:sdtPr>
          <w:id w:val="944034682"/>
          <w:placeholder>
            <w:docPart w:val="6A07C058DAB845BD8664055D0639A4A5"/>
          </w:placeholder>
          <w:dataBinding w:prefixMappings="" w:xpath="/Modele[1]/Définitions[1]/Définition[3]/Nom[1]" w:storeItemID="{334D0D4D-9C83-42E5-84D0-48D8015B4870}"/>
          <w:text/>
        </w:sdtPr>
        <w:sdtEndPr/>
        <w:sdtContent>
          <w:r w:rsidR="00A60943">
            <w:t>Marché</w:t>
          </w:r>
        </w:sdtContent>
      </w:sdt>
      <w:r w:rsidR="00A60943">
        <w:t xml:space="preserve">, </w:t>
      </w:r>
      <w:r w:rsidR="0077739E">
        <w:t xml:space="preserve">et qui ont vocation </w:t>
      </w:r>
      <w:r w:rsidR="0066155A">
        <w:t xml:space="preserve">de </w:t>
      </w:r>
      <w:r w:rsidR="0077739E">
        <w:t xml:space="preserve">constituer </w:t>
      </w:r>
      <w:r w:rsidR="003D4927">
        <w:t xml:space="preserve">notamment </w:t>
      </w:r>
      <w:r w:rsidR="0077739E">
        <w:t xml:space="preserve">une base de </w:t>
      </w:r>
      <w:r w:rsidR="003D4927">
        <w:t xml:space="preserve">ressources de formation </w:t>
      </w:r>
      <w:r w:rsidR="0077739E">
        <w:t>utiles pour le programme.</w:t>
      </w:r>
      <w:bookmarkEnd w:id="8"/>
    </w:p>
    <w:p w:rsidR="001B4B42" w:rsidP="00C07B3C" w:rsidRDefault="001B4B42" w14:paraId="06B92BEF" w14:textId="6D3D7F8B">
      <w:pPr>
        <w:pStyle w:val="Titre2"/>
      </w:pPr>
      <w:bookmarkStart w:name="_Toc13243977" w:id="10"/>
      <w:bookmarkStart w:name="_Ref13238197" w:id="11"/>
      <w:bookmarkEnd w:id="2"/>
      <w:bookmarkEnd w:id="9"/>
      <w:r>
        <w:t>« </w:t>
      </w:r>
      <w:sdt>
        <w:sdtPr>
          <w:id w:val="243460494"/>
          <w:placeholder>
            <w:docPart w:val="473FE0E2B74E4640B5DFA48DE1935EB0"/>
          </w:placeholder>
          <w:dataBinding w:prefixMappings="" w:xpath="/Modele[1]/Définitions[1]/Définition[2]/Nom[1]" w:storeItemID="{334D0D4D-9C83-42E5-84D0-48D8015B4870}"/>
          <w:text/>
        </w:sdtPr>
        <w:sdtEndPr/>
        <w:sdtContent>
          <w:r w:rsidR="002948B5">
            <w:t>Sous-Contractant</w:t>
          </w:r>
        </w:sdtContent>
      </w:sdt>
      <w:r>
        <w:t> »</w:t>
      </w:r>
      <w:bookmarkEnd w:id="10"/>
    </w:p>
    <w:p w:rsidR="002948B5" w:rsidP="007E7268" w:rsidRDefault="001B4B42" w14:paraId="45B631BE" w14:textId="4D20923B">
      <w:r>
        <w:t>On désigne par « </w:t>
      </w:r>
      <w:sdt>
        <w:sdtPr>
          <w:id w:val="1664585130"/>
          <w:placeholder>
            <w:docPart w:val="473FE0E2B74E4640B5DFA48DE1935EB0"/>
          </w:placeholder>
          <w:dataBinding w:prefixMappings="" w:xpath="/Modele[1]/Définitions[1]/Définition[2]/Nom[1]" w:storeItemID="{334D0D4D-9C83-42E5-84D0-48D8015B4870}"/>
          <w:text/>
        </w:sdtPr>
        <w:sdtEndPr/>
        <w:sdtContent>
          <w:r w:rsidR="002948B5">
            <w:t>Sous-Contractant</w:t>
          </w:r>
        </w:sdtContent>
      </w:sdt>
      <w:r>
        <w:t> »</w:t>
      </w:r>
      <w:r w:rsidR="00A60943">
        <w:t>, s’il en est</w:t>
      </w:r>
      <w:r w:rsidR="002948B5">
        <w:t> :</w:t>
      </w:r>
    </w:p>
    <w:p w:rsidR="002948B5" w:rsidP="002948B5" w:rsidRDefault="006B6BCE" w14:paraId="379F3977" w14:textId="193CF9B6">
      <w:pPr>
        <w:pStyle w:val="Paragraphedeliste"/>
        <w:numPr>
          <w:ilvl w:val="0"/>
          <w:numId w:val="35"/>
        </w:numPr>
        <w:ind w:left="426" w:hanging="426"/>
      </w:pPr>
      <w:r>
        <w:t>T</w:t>
      </w:r>
      <w:r w:rsidR="002948B5">
        <w:t>oute personne physique réalisant tout ou partie de</w:t>
      </w:r>
      <w:r w:rsidR="00985A27">
        <w:t>s</w:t>
      </w:r>
      <w:r w:rsidR="002948B5">
        <w:t xml:space="preserve"> </w:t>
      </w:r>
      <w:sdt>
        <w:sdtPr>
          <w:id w:val="1268276573"/>
          <w:placeholder>
            <w:docPart w:val="FC5E43706FC840D08D90E14D593A78C4"/>
          </w:placeholder>
          <w:dataBinding w:prefixMappings="" w:xpath="/Modele[1]/Définitions[1]/Définition[1]/Nom[1]" w:storeItemID="{334D0D4D-9C83-42E5-84D0-48D8015B4870}"/>
          <w:text/>
        </w:sdtPr>
        <w:sdtEndPr/>
        <w:sdtContent>
          <w:r w:rsidR="00985A27">
            <w:t>Œuvres</w:t>
          </w:r>
        </w:sdtContent>
      </w:sdt>
      <w:r w:rsidR="002948B5">
        <w:t xml:space="preserve"> dans le cadre ou en exécution d’un contrat de travail, quelle qu’en soit la nature, conclu avec le Cédant ou un autre </w:t>
      </w:r>
      <w:sdt>
        <w:sdtPr>
          <w:id w:val="-872457646"/>
          <w:placeholder>
            <w:docPart w:val="E083BE14621949E9B3BF1EE0B6B7E21F"/>
          </w:placeholder>
          <w:dataBinding w:prefixMappings="" w:xpath="/Modele[1]/Définitions[1]/Définition[2]/Nom[1]" w:storeItemID="{334D0D4D-9C83-42E5-84D0-48D8015B4870}"/>
          <w:text/>
        </w:sdtPr>
        <w:sdtEndPr/>
        <w:sdtContent>
          <w:r w:rsidR="00001624">
            <w:t>Sous-Contractant</w:t>
          </w:r>
        </w:sdtContent>
      </w:sdt>
      <w:r w:rsidR="002948B5">
        <w:t> ;</w:t>
      </w:r>
    </w:p>
    <w:p w:rsidR="002948B5" w:rsidP="002948B5" w:rsidRDefault="006B6BCE" w14:paraId="726C5528" w14:textId="04EBBC88">
      <w:pPr>
        <w:pStyle w:val="Paragraphedeliste"/>
        <w:numPr>
          <w:ilvl w:val="0"/>
          <w:numId w:val="35"/>
        </w:numPr>
        <w:ind w:left="426" w:hanging="426"/>
      </w:pPr>
      <w:r>
        <w:t>T</w:t>
      </w:r>
      <w:r w:rsidR="002948B5">
        <w:t xml:space="preserve">oute personne physique ou morale réalisant tout ou partie </w:t>
      </w:r>
      <w:r w:rsidR="00985A27">
        <w:t xml:space="preserve">des </w:t>
      </w:r>
      <w:sdt>
        <w:sdtPr>
          <w:id w:val="-954795520"/>
          <w:placeholder>
            <w:docPart w:val="DFEE151CC3304C0A842478299C9A3BF9"/>
          </w:placeholder>
          <w:dataBinding w:prefixMappings="" w:xpath="/Modele[1]/Définitions[1]/Définition[1]/Nom[1]" w:storeItemID="{334D0D4D-9C83-42E5-84D0-48D8015B4870}"/>
          <w:text/>
        </w:sdtPr>
        <w:sdtEndPr/>
        <w:sdtContent>
          <w:r w:rsidR="00985A27">
            <w:t>Œuvres</w:t>
          </w:r>
        </w:sdtContent>
      </w:sdt>
      <w:r w:rsidR="002948B5">
        <w:t xml:space="preserve"> en exécution d’un contrat de louage d’ouvrage (sous-traitance) conclu avec le Cédant ou un autre </w:t>
      </w:r>
      <w:sdt>
        <w:sdtPr>
          <w:id w:val="1969854420"/>
          <w:placeholder>
            <w:docPart w:val="BDC750956FC842F991B9CC86E9EC4FC2"/>
          </w:placeholder>
          <w:dataBinding w:prefixMappings="" w:xpath="/Modele[1]/Définitions[1]/Définition[2]/Nom[1]" w:storeItemID="{334D0D4D-9C83-42E5-84D0-48D8015B4870}"/>
          <w:text/>
        </w:sdtPr>
        <w:sdtEndPr/>
        <w:sdtContent>
          <w:r w:rsidR="00001624">
            <w:t>Sous-Contractant</w:t>
          </w:r>
        </w:sdtContent>
      </w:sdt>
      <w:r w:rsidR="002948B5">
        <w:t>.</w:t>
      </w:r>
    </w:p>
    <w:p w:rsidR="001B4B42" w:rsidP="00C07B3C" w:rsidRDefault="001B4B42" w14:paraId="2A5CF524" w14:textId="31574661">
      <w:pPr>
        <w:pStyle w:val="Titre2"/>
      </w:pPr>
      <w:bookmarkStart w:name="_Toc13243978" w:id="12"/>
      <w:r>
        <w:t>« </w:t>
      </w:r>
      <w:sdt>
        <w:sdtPr>
          <w:id w:val="1319763434"/>
          <w:placeholder>
            <w:docPart w:val="1C5B02483EA54C2EB422ACF5D27F2A5A"/>
          </w:placeholder>
          <w:dataBinding w:prefixMappings="" w:xpath="/Modele[1]/Définitions[1]/Définition[3]/Nom[1]" w:storeItemID="{334D0D4D-9C83-42E5-84D0-48D8015B4870}"/>
          <w:text/>
        </w:sdtPr>
        <w:sdtEndPr/>
        <w:sdtContent>
          <w:r>
            <w:t>Marché</w:t>
          </w:r>
        </w:sdtContent>
      </w:sdt>
      <w:r>
        <w:t> »</w:t>
      </w:r>
      <w:bookmarkEnd w:id="12"/>
    </w:p>
    <w:p w:rsidRPr="00E77CA4" w:rsidR="001B4B42" w:rsidP="007E7268" w:rsidRDefault="001B4B42" w14:paraId="4B3530EE" w14:textId="1AFCB83D">
      <w:r>
        <w:t>On désigne par « </w:t>
      </w:r>
      <w:sdt>
        <w:sdtPr>
          <w:id w:val="1517419863"/>
          <w:placeholder>
            <w:docPart w:val="1C5B02483EA54C2EB422ACF5D27F2A5A"/>
          </w:placeholder>
          <w:dataBinding w:prefixMappings="" w:xpath="/Modele[1]/Définitions[1]/Définition[3]/Nom[1]" w:storeItemID="{334D0D4D-9C83-42E5-84D0-48D8015B4870}"/>
          <w:text/>
        </w:sdtPr>
        <w:sdtEndPr/>
        <w:sdtContent>
          <w:r>
            <w:t>Marché</w:t>
          </w:r>
        </w:sdtContent>
      </w:sdt>
      <w:r>
        <w:t xml:space="preserve"> » le louage d’ouvrage </w:t>
      </w:r>
      <w:r w:rsidRPr="006B6BCE" w:rsidR="00A60943">
        <w:rPr>
          <w:i/>
          <w:iCs/>
          <w:color w:val="FFC000"/>
          <w:lang w:eastAsia="fr-FR"/>
        </w:rPr>
        <w:t>[désigner la date et les autres caractéristiques permettant d’identifier le contrat de sous-traitance]</w:t>
      </w:r>
      <w:r w:rsidRPr="006B6BCE" w:rsidR="00A60943">
        <w:rPr>
          <w:lang w:eastAsia="fr-FR"/>
        </w:rPr>
        <w:t>,</w:t>
      </w:r>
      <w:r w:rsidR="00A60943">
        <w:rPr>
          <w:lang w:eastAsia="fr-FR"/>
        </w:rPr>
        <w:t xml:space="preserve"> conclu</w:t>
      </w:r>
      <w:r w:rsidR="00A60943">
        <w:rPr>
          <w:i/>
          <w:iCs/>
          <w:lang w:eastAsia="fr-FR"/>
        </w:rPr>
        <w:t xml:space="preserve"> </w:t>
      </w:r>
      <w:r w:rsidR="00A60943">
        <w:t xml:space="preserve">entre le </w:t>
      </w:r>
      <w:sdt>
        <w:sdtPr>
          <w:id w:val="-1221744652"/>
          <w:placeholder>
            <w:docPart w:val="DefaultPlaceholder_-1854013440"/>
          </w:placeholder>
          <w:dataBinding w:prefixMappings="" w:xpath="/Modele[1]/PartiesB[1]/Désignation[1]" w:storeItemID="{334D0D4D-9C83-42E5-84D0-48D8015B4870}"/>
          <w:text/>
        </w:sdtPr>
        <w:sdtEndPr/>
        <w:sdtContent>
          <w:r w:rsidR="00A60943">
            <w:t>Cédant</w:t>
          </w:r>
        </w:sdtContent>
      </w:sdt>
      <w:r w:rsidR="00A60943">
        <w:t xml:space="preserve"> et le </w:t>
      </w:r>
      <w:sdt>
        <w:sdtPr>
          <w:id w:val="-1987234604"/>
          <w:placeholder>
            <w:docPart w:val="DefaultPlaceholder_-1854013440"/>
          </w:placeholder>
          <w:dataBinding w:prefixMappings="" w:xpath="/Modele[1]/PartiesA[1]/Désignation[1]" w:storeItemID="{334D0D4D-9C83-42E5-84D0-48D8015B4870}"/>
          <w:text/>
        </w:sdtPr>
        <w:sdtEndPr/>
        <w:sdtContent>
          <w:r w:rsidR="00A60943">
            <w:t>Cessionnaire</w:t>
          </w:r>
        </w:sdtContent>
      </w:sdt>
      <w:r w:rsidR="00A60943">
        <w:t xml:space="preserve">, ayant pour objet </w:t>
      </w:r>
      <w:r>
        <w:t xml:space="preserve">la réalisation </w:t>
      </w:r>
      <w:r w:rsidR="00A60943">
        <w:t>d</w:t>
      </w:r>
      <w:r w:rsidR="009E3629">
        <w:t>es</w:t>
      </w:r>
      <w:r>
        <w:t xml:space="preserve"> </w:t>
      </w:r>
      <w:sdt>
        <w:sdtPr>
          <w:id w:val="2065599083"/>
          <w:placeholder>
            <w:docPart w:val="183BE622762F4CE59A8E68F11604B93C"/>
          </w:placeholder>
          <w:dataBinding w:prefixMappings="" w:xpath="/Modele[1]/Définitions[1]/Définition[1]/Nom[1]" w:storeItemID="{334D0D4D-9C83-42E5-84D0-48D8015B4870}"/>
          <w:text/>
        </w:sdtPr>
        <w:sdtEndPr/>
        <w:sdtContent>
          <w:r w:rsidR="00985A27">
            <w:t>Œuvres</w:t>
          </w:r>
        </w:sdtContent>
      </w:sdt>
      <w:r>
        <w:t>.</w:t>
      </w:r>
    </w:p>
    <w:p w:rsidR="00752C6E" w:rsidP="007A0253" w:rsidRDefault="00700B89" w14:paraId="5281A137" w14:textId="47012765">
      <w:pPr>
        <w:pStyle w:val="Titre1"/>
      </w:pPr>
      <w:bookmarkStart w:name="_Toc13243979" w:id="13"/>
      <w:r>
        <w:t>Cession des droits d’exploitation de</w:t>
      </w:r>
      <w:r w:rsidR="00C56F25">
        <w:t xml:space="preserve">s </w:t>
      </w:r>
      <w:bookmarkEnd w:id="11"/>
      <w:bookmarkEnd w:id="13"/>
      <w:sdt>
        <w:sdtPr>
          <w:id w:val="1690098456"/>
          <w:placeholder>
            <w:docPart w:val="F52A2D12AD62468C9C375F1B9C478510"/>
          </w:placeholder>
          <w:dataBinding w:prefixMappings="" w:xpath="/Modele[1]/Définitions[1]/Définition[1]/Nom[1]" w:storeItemID="{334D0D4D-9C83-42E5-84D0-48D8015B4870}"/>
          <w:text/>
        </w:sdtPr>
        <w:sdtEndPr/>
        <w:sdtContent>
          <w:r w:rsidR="00985A27">
            <w:t>Œuvres</w:t>
          </w:r>
        </w:sdtContent>
      </w:sdt>
    </w:p>
    <w:p w:rsidR="00B038D1" w:rsidP="00B038D1" w:rsidRDefault="00B038D1" w14:paraId="53343E5B" w14:textId="60B99B3B">
      <w:pPr>
        <w:pStyle w:val="Titre2"/>
      </w:pPr>
      <w:bookmarkStart w:name="_Ref13242824" w:id="14"/>
      <w:bookmarkStart w:name="_Toc13243980" w:id="15"/>
      <w:bookmarkStart w:name="_Hlk13133528" w:id="16"/>
      <w:r>
        <w:t>Contenu des droits cédés</w:t>
      </w:r>
      <w:bookmarkEnd w:id="14"/>
      <w:bookmarkEnd w:id="15"/>
    </w:p>
    <w:p w:rsidR="00700B89" w:rsidP="00A60943" w:rsidRDefault="00700B89" w14:paraId="521290B3" w14:textId="39DE9F60">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cède</w:t>
      </w:r>
      <w:r w:rsidR="000F201B">
        <w:rPr>
          <w:rFonts w:cs="Arial"/>
          <w:color w:val="000000"/>
          <w:szCs w:val="24"/>
        </w:rPr>
        <w:t>ra</w:t>
      </w:r>
      <w:r>
        <w:rPr>
          <w:rFonts w:cs="Arial"/>
          <w:color w:val="000000"/>
          <w:szCs w:val="24"/>
        </w:rPr>
        <w:t xml:space="preserve"> </w:t>
      </w:r>
      <w:r w:rsidR="000F201B">
        <w:rPr>
          <w:rFonts w:cs="Arial"/>
          <w:color w:val="000000"/>
          <w:szCs w:val="24"/>
        </w:rPr>
        <w:t xml:space="preserve">de plein droit </w:t>
      </w:r>
      <w:r>
        <w:rPr>
          <w:rFonts w:cs="Arial"/>
          <w:color w:val="000000"/>
          <w:szCs w:val="24"/>
        </w:rPr>
        <w:t xml:space="preserve">au </w:t>
      </w:r>
      <w:r w:rsidR="007F68BE">
        <w:rPr>
          <w:rFonts w:cs="Arial"/>
          <w:color w:val="000000"/>
          <w:szCs w:val="24"/>
        </w:rPr>
        <w:t>Cessionnaire</w:t>
      </w:r>
      <w:r>
        <w:rPr>
          <w:rFonts w:cs="Arial"/>
          <w:color w:val="000000"/>
          <w:szCs w:val="24"/>
        </w:rPr>
        <w:t xml:space="preserve"> l’intégralité des droits patrimoniaux d</w:t>
      </w:r>
      <w:r w:rsidR="007E7268">
        <w:rPr>
          <w:rFonts w:cs="Arial"/>
          <w:color w:val="000000"/>
          <w:szCs w:val="24"/>
        </w:rPr>
        <w:t xml:space="preserve">’auteur </w:t>
      </w:r>
      <w:r>
        <w:rPr>
          <w:rFonts w:cs="Arial"/>
          <w:color w:val="000000"/>
          <w:szCs w:val="24"/>
        </w:rPr>
        <w:t>afférents à tout ou partie</w:t>
      </w:r>
      <w:r w:rsidR="007627F0">
        <w:rPr>
          <w:rFonts w:cs="Arial"/>
          <w:color w:val="000000"/>
          <w:szCs w:val="24"/>
        </w:rPr>
        <w:t xml:space="preserve"> </w:t>
      </w:r>
      <w:r w:rsidR="001B4B42">
        <w:rPr>
          <w:rFonts w:cs="Arial"/>
          <w:color w:val="000000"/>
          <w:szCs w:val="24"/>
        </w:rPr>
        <w:t xml:space="preserve">des </w:t>
      </w:r>
      <w:sdt>
        <w:sdtPr>
          <w:id w:val="357636429"/>
          <w:placeholder>
            <w:docPart w:val="97986925823C41A8ADC32AD4CE072DA0"/>
          </w:placeholder>
          <w:dataBinding w:prefixMappings="" w:xpath="/Modele[1]/Définitions[1]/Définition[1]/Nom[1]" w:storeItemID="{334D0D4D-9C83-42E5-84D0-48D8015B4870}"/>
          <w:text/>
        </w:sdtPr>
        <w:sdtEndPr/>
        <w:sdtContent>
          <w:r w:rsidR="00985A27">
            <w:t>Œuvres</w:t>
          </w:r>
        </w:sdtContent>
      </w:sdt>
      <w:r w:rsidR="000F201B">
        <w:rPr>
          <w:rFonts w:cs="Arial"/>
          <w:color w:val="000000"/>
          <w:szCs w:val="24"/>
        </w:rPr>
        <w:t xml:space="preserve">, </w:t>
      </w:r>
      <w:r w:rsidR="00380C77">
        <w:rPr>
          <w:rFonts w:cs="Arial"/>
          <w:color w:val="000000"/>
          <w:szCs w:val="24"/>
        </w:rPr>
        <w:t xml:space="preserve">au fur et à mesure de </w:t>
      </w:r>
      <w:r w:rsidR="001B4B42">
        <w:rPr>
          <w:rFonts w:cs="Arial"/>
          <w:color w:val="000000"/>
          <w:szCs w:val="24"/>
        </w:rPr>
        <w:t>leur</w:t>
      </w:r>
      <w:r w:rsidR="00380C77">
        <w:rPr>
          <w:rFonts w:cs="Arial"/>
          <w:color w:val="000000"/>
          <w:szCs w:val="24"/>
        </w:rPr>
        <w:t xml:space="preserve"> </w:t>
      </w:r>
      <w:r w:rsidR="00985A27">
        <w:rPr>
          <w:rFonts w:cs="Arial"/>
          <w:color w:val="000000"/>
          <w:szCs w:val="24"/>
        </w:rPr>
        <w:t>réalisation</w:t>
      </w:r>
      <w:r w:rsidR="000F201B">
        <w:rPr>
          <w:rFonts w:cs="Arial"/>
          <w:color w:val="000000"/>
          <w:szCs w:val="24"/>
        </w:rPr>
        <w:t>, indépendamment de leur achèvement ou de leur délivrance</w:t>
      </w:r>
      <w:r w:rsidR="00A60943">
        <w:rPr>
          <w:rFonts w:cs="Arial"/>
          <w:color w:val="000000"/>
          <w:szCs w:val="24"/>
        </w:rPr>
        <w:t xml:space="preserve">, </w:t>
      </w:r>
      <w:r w:rsidR="00380C77">
        <w:rPr>
          <w:rFonts w:cs="Arial"/>
          <w:color w:val="000000"/>
          <w:szCs w:val="24"/>
        </w:rPr>
        <w:t xml:space="preserve">sans préjudice de toute autre obligation résultant du </w:t>
      </w:r>
      <w:sdt>
        <w:sdtPr>
          <w:id w:val="607017321"/>
          <w:placeholder>
            <w:docPart w:val="841A16319F3E426B8EBEDDD4DF663A3B"/>
          </w:placeholder>
          <w:dataBinding w:prefixMappings="" w:xpath="/Modele[1]/Définitions[1]/Définition[3]/Nom[1]" w:storeItemID="{334D0D4D-9C83-42E5-84D0-48D8015B4870}"/>
          <w:text/>
        </w:sdtPr>
        <w:sdtEndPr/>
        <w:sdtContent>
          <w:r w:rsidR="00A60943">
            <w:t>Marché</w:t>
          </w:r>
        </w:sdtContent>
      </w:sdt>
      <w:r w:rsidR="000D6FEE">
        <w:rPr>
          <w:rFonts w:cs="Arial"/>
          <w:color w:val="000000"/>
          <w:szCs w:val="24"/>
        </w:rPr>
        <w:t>.</w:t>
      </w:r>
    </w:p>
    <w:p w:rsidR="00700B89" w:rsidP="00700B89" w:rsidRDefault="00700B89" w14:paraId="2D45F513" w14:textId="77777777">
      <w:pPr>
        <w:rPr>
          <w:rFonts w:cs="Arial"/>
          <w:color w:val="000000"/>
          <w:szCs w:val="24"/>
        </w:rPr>
      </w:pPr>
      <w:r>
        <w:rPr>
          <w:rFonts w:cs="Arial"/>
          <w:color w:val="000000"/>
          <w:szCs w:val="24"/>
        </w:rPr>
        <w:t>Ces droits comprennent, sans que cette énumération ne puisse être tenue pour exhaustive :</w:t>
      </w:r>
    </w:p>
    <w:p w:rsidRPr="008A6002" w:rsidR="00700B89" w:rsidP="008A6002" w:rsidRDefault="00700B89" w14:paraId="6FD7AFC4" w14:textId="3F31099F">
      <w:pPr>
        <w:pStyle w:val="Titre3"/>
        <w:numPr>
          <w:ilvl w:val="2"/>
          <w:numId w:val="11"/>
        </w:numPr>
        <w:rPr>
          <w:color w:val="F2B800"/>
        </w:rPr>
      </w:pPr>
      <w:bookmarkStart w:name="_Toc12882853" w:id="17"/>
      <w:bookmarkStart w:name="_Toc13234346" w:id="18"/>
      <w:bookmarkStart w:name="_Ref13235505" w:id="19"/>
      <w:bookmarkStart w:name="_Ref13235557" w:id="20"/>
      <w:bookmarkStart w:name="_Toc13243981" w:id="21"/>
      <w:bookmarkEnd w:id="16"/>
      <w:r>
        <w:rPr>
          <w:rStyle w:val="Titre2Car"/>
        </w:rPr>
        <w:t xml:space="preserve">Le droit exclusif de reproduire tout ou partie des </w:t>
      </w:r>
      <w:sdt>
        <w:sdtPr>
          <w:id w:val="1122271877"/>
          <w:placeholder>
            <w:docPart w:val="4012C9DFBC2B4C95A58219846A6A0E55"/>
          </w:placeholder>
          <w:dataBinding w:prefixMappings="" w:xpath="/Modele[1]/Définitions[1]/Définition[1]/Nom[1]" w:storeItemID="{334D0D4D-9C83-42E5-84D0-48D8015B4870}"/>
          <w:text/>
        </w:sdtPr>
        <w:sdtEndPr/>
        <w:sdtContent>
          <w:r w:rsidR="00985A27">
            <w:t>Œuvres</w:t>
          </w:r>
        </w:sdtContent>
      </w:sdt>
      <w:r>
        <w:rPr>
          <w:rStyle w:val="Titre2Car"/>
        </w:rPr>
        <w:t>, par tout procédé</w:t>
      </w:r>
      <w:r>
        <w:t xml:space="preserve"> et sur tout support permettant leur communication au public, à titre gratuit ou onéreux ;</w:t>
      </w:r>
      <w:bookmarkEnd w:id="17"/>
      <w:bookmarkEnd w:id="18"/>
      <w:bookmarkEnd w:id="19"/>
      <w:bookmarkEnd w:id="20"/>
      <w:bookmarkEnd w:id="21"/>
    </w:p>
    <w:p w:rsidR="00700B89" w:rsidP="00700B89" w:rsidRDefault="00700B89" w14:paraId="407EF88D" w14:textId="77777777">
      <w:pPr>
        <w:rPr>
          <w:rFonts w:cs="Arial"/>
          <w:color w:val="000000"/>
          <w:szCs w:val="24"/>
        </w:rPr>
      </w:pPr>
      <w:r>
        <w:rPr>
          <w:rFonts w:cs="Arial"/>
          <w:color w:val="000000"/>
          <w:szCs w:val="24"/>
        </w:rPr>
        <w:t>Il est précisé, en tant que de besoin, que ce droit comprend notamment :</w:t>
      </w:r>
    </w:p>
    <w:p w:rsidR="00700B89" w:rsidP="00700B89" w:rsidRDefault="00700B89" w14:paraId="621206EC" w14:textId="15F6B750">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le droit exclusif de fabriquer l</w:t>
      </w:r>
      <w:r w:rsidR="001B4B42">
        <w:rPr>
          <w:rFonts w:cs="Arial"/>
          <w:color w:val="000000"/>
          <w:szCs w:val="24"/>
        </w:rPr>
        <w:t xml:space="preserve">es </w:t>
      </w:r>
      <w:sdt>
        <w:sdtPr>
          <w:id w:val="-1932573298"/>
          <w:placeholder>
            <w:docPart w:val="B64C16D6760F49D492CE0D9B8F93871C"/>
          </w:placeholder>
          <w:dataBinding w:prefixMappings="" w:xpath="/Modele[1]/Définitions[1]/Définition[1]/Nom[1]" w:storeItemID="{334D0D4D-9C83-42E5-84D0-48D8015B4870}"/>
          <w:text/>
        </w:sdtPr>
        <w:sdtEndPr/>
        <w:sdtContent>
          <w:r w:rsidR="00985A27">
            <w:t>Œuvres</w:t>
          </w:r>
        </w:sdtContent>
      </w:sdt>
      <w:r>
        <w:rPr>
          <w:rFonts w:cs="Arial"/>
          <w:color w:val="000000"/>
          <w:szCs w:val="24"/>
        </w:rPr>
        <w:t xml:space="preserve">, selon </w:t>
      </w:r>
      <w:r w:rsidR="00985A27">
        <w:rPr>
          <w:rFonts w:cs="Arial"/>
          <w:color w:val="000000"/>
          <w:szCs w:val="24"/>
        </w:rPr>
        <w:t>tout procédé</w:t>
      </w:r>
      <w:r>
        <w:rPr>
          <w:rFonts w:cs="Arial"/>
          <w:color w:val="000000"/>
          <w:szCs w:val="24"/>
        </w:rPr>
        <w:t xml:space="preserve">, et à partir de tout matériau ; </w:t>
      </w:r>
    </w:p>
    <w:p w:rsidR="00700B89" w:rsidP="00700B89" w:rsidRDefault="00700B89" w14:paraId="68A0736F" w14:textId="43DF347B">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le droit exclusif de fixer la représentation de</w:t>
      </w:r>
      <w:r w:rsidR="001B4B42">
        <w:rPr>
          <w:rFonts w:cs="Arial"/>
          <w:color w:val="000000"/>
          <w:szCs w:val="24"/>
        </w:rPr>
        <w:t xml:space="preserve">s </w:t>
      </w:r>
      <w:sdt>
        <w:sdtPr>
          <w:id w:val="471638711"/>
          <w:placeholder>
            <w:docPart w:val="A13511F87EE0452494BC59B6DB2E95A5"/>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Pr>
          <w:rFonts w:cs="Arial"/>
          <w:color w:val="000000"/>
          <w:szCs w:val="24"/>
        </w:rPr>
        <w:t>par tout procédé et sur tout support connus à ce jour, tels qu</w:t>
      </w:r>
      <w:r w:rsidR="00985A27">
        <w:rPr>
          <w:rFonts w:cs="Arial"/>
          <w:color w:val="000000"/>
          <w:szCs w:val="24"/>
        </w:rPr>
        <w:t>’</w:t>
      </w:r>
      <w:r>
        <w:rPr>
          <w:rFonts w:cs="Arial"/>
          <w:color w:val="000000"/>
          <w:szCs w:val="24"/>
        </w:rPr>
        <w:t>imprimerie, photocopie, microcarte, microfiche, microfilm, photographie, dessin, gravure, enregistrement mécanique, cinématographique, magnétique ou numérique ;</w:t>
      </w:r>
    </w:p>
    <w:p w:rsidR="00700B89" w:rsidP="00700B89" w:rsidRDefault="00700B89" w14:paraId="6E795225" w14:textId="2B144DFA">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 xml:space="preserve">le droit exclusif de procéder au chargement, à l’affichage et au stockage provisoires ou </w:t>
      </w:r>
      <w:r w:rsidRPr="002D161E">
        <w:rPr>
          <w:rFonts w:cs="Arial"/>
          <w:color w:val="000000"/>
          <w:szCs w:val="24"/>
        </w:rPr>
        <w:t>permanents de l’image de</w:t>
      </w:r>
      <w:r w:rsidR="001B4B42">
        <w:rPr>
          <w:rFonts w:cs="Arial"/>
          <w:color w:val="000000"/>
          <w:szCs w:val="24"/>
        </w:rPr>
        <w:t xml:space="preserve">s </w:t>
      </w:r>
      <w:sdt>
        <w:sdtPr>
          <w:id w:val="-133569636"/>
          <w:placeholder>
            <w:docPart w:val="40037127C6E34F409A5DB12BA60C76F0"/>
          </w:placeholder>
          <w:dataBinding w:prefixMappings="" w:xpath="/Modele[1]/Définitions[1]/Définition[1]/Nom[1]" w:storeItemID="{334D0D4D-9C83-42E5-84D0-48D8015B4870}"/>
          <w:text/>
        </w:sdtPr>
        <w:sdtEndPr/>
        <w:sdtContent>
          <w:r w:rsidR="00985A27">
            <w:t>Œuvres</w:t>
          </w:r>
        </w:sdtContent>
      </w:sdt>
      <w:r w:rsidRPr="002D161E">
        <w:rPr>
          <w:rFonts w:cs="Arial"/>
          <w:color w:val="000000"/>
          <w:szCs w:val="24"/>
        </w:rPr>
        <w:t xml:space="preserve">, dans la mesure où ces actes sont nécessaires à leur consultation au moyen d’équipements informatiques de traitement des données ou à leur transmission par l’intermédiaire de réseaux </w:t>
      </w:r>
      <w:bookmarkStart w:name="_Hlk12895602" w:id="22"/>
      <w:r w:rsidRPr="002D161E" w:rsidR="001E38D4">
        <w:rPr>
          <w:rFonts w:cs="Arial"/>
          <w:color w:val="000000"/>
          <w:szCs w:val="24"/>
        </w:rPr>
        <w:t xml:space="preserve">de communication </w:t>
      </w:r>
      <w:r w:rsidRPr="002D161E" w:rsidR="003D1818">
        <w:rPr>
          <w:rFonts w:cs="Arial"/>
          <w:color w:val="000000"/>
          <w:szCs w:val="24"/>
        </w:rPr>
        <w:t>électronique</w:t>
      </w:r>
      <w:r w:rsidR="00985A27">
        <w:rPr>
          <w:rFonts w:cs="Arial"/>
          <w:color w:val="000000"/>
          <w:szCs w:val="24"/>
        </w:rPr>
        <w:t>,</w:t>
      </w:r>
      <w:r w:rsidRPr="002D161E">
        <w:rPr>
          <w:rFonts w:cs="Arial"/>
          <w:color w:val="000000"/>
          <w:szCs w:val="24"/>
        </w:rPr>
        <w:t> </w:t>
      </w:r>
      <w:r w:rsidRPr="002D161E" w:rsidR="00F311A0">
        <w:rPr>
          <w:rFonts w:cs="Arial"/>
          <w:color w:val="000000"/>
          <w:szCs w:val="24"/>
        </w:rPr>
        <w:t>y compris la communication sur internet</w:t>
      </w:r>
      <w:bookmarkEnd w:id="22"/>
      <w:r w:rsidR="008A6002">
        <w:rPr>
          <w:rFonts w:cs="Arial"/>
          <w:color w:val="000000"/>
          <w:szCs w:val="24"/>
        </w:rPr>
        <w:t> ;</w:t>
      </w:r>
    </w:p>
    <w:p w:rsidRPr="00BB14CF" w:rsidR="00BB14CF" w:rsidP="00BB14CF" w:rsidRDefault="00BB14CF" w14:paraId="7C5BB21A" w14:textId="55D951A8">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 xml:space="preserve">le droit exclusif de fixer la représentation des </w:t>
      </w:r>
      <w:sdt>
        <w:sdtPr>
          <w:id w:val="1704132701"/>
          <w:placeholder>
            <w:docPart w:val="C2C0A3A912334AD5B98D5A31A79FF28A"/>
          </w:placeholder>
          <w:dataBinding w:prefixMappings="" w:xpath="/Modele[1]/Définitions[1]/Définition[1]/Nom[1]" w:storeItemID="{334D0D4D-9C83-42E5-84D0-48D8015B4870}"/>
          <w:text/>
        </w:sdtPr>
        <w:sdtEndPr/>
        <w:sdtContent>
          <w:r>
            <w:t>Œuvres</w:t>
          </w:r>
        </w:sdtContent>
      </w:sdt>
      <w:r>
        <w:rPr>
          <w:rFonts w:cs="Arial"/>
          <w:color w:val="000000"/>
          <w:szCs w:val="24"/>
        </w:rPr>
        <w:t xml:space="preserve"> par tout procédé </w:t>
      </w:r>
      <w:r w:rsidRPr="007627F0">
        <w:t xml:space="preserve">non prévu à ce jour, ces actes faisant corrélativement l’objet, lorsqu’ils sont exercés, de la rémunération prévue à l’article </w:t>
      </w:r>
      <w:r w:rsidRPr="00BB14CF">
        <w:rPr>
          <w:color w:val="FFC000"/>
        </w:rPr>
        <w:fldChar w:fldCharType="begin"/>
      </w:r>
      <w:r w:rsidRPr="00BB14CF">
        <w:rPr>
          <w:color w:val="FFC000"/>
        </w:rPr>
        <w:instrText xml:space="preserve"> REF _Ref13237588 \r \h  \* MERGEFORMAT </w:instrText>
      </w:r>
      <w:r w:rsidRPr="00BB14CF">
        <w:rPr>
          <w:color w:val="FFC000"/>
        </w:rPr>
      </w:r>
      <w:r w:rsidRPr="00BB14CF">
        <w:rPr>
          <w:color w:val="FFC000"/>
        </w:rPr>
        <w:fldChar w:fldCharType="separate"/>
      </w:r>
      <w:r w:rsidRPr="00BB14CF">
        <w:rPr>
          <w:color w:val="FFC000"/>
        </w:rPr>
        <w:t>7</w:t>
      </w:r>
      <w:r w:rsidRPr="00BB14CF">
        <w:rPr>
          <w:color w:val="FFC000"/>
        </w:rPr>
        <w:fldChar w:fldCharType="end"/>
      </w:r>
      <w:r w:rsidRPr="007627F0">
        <w:t>.</w:t>
      </w:r>
    </w:p>
    <w:p w:rsidRPr="008A6002" w:rsidR="00700B89" w:rsidP="008A6002" w:rsidRDefault="00700B89" w14:paraId="3F515A11" w14:textId="29AD8890">
      <w:pPr>
        <w:pStyle w:val="Titre3"/>
        <w:numPr>
          <w:ilvl w:val="2"/>
          <w:numId w:val="11"/>
        </w:numPr>
        <w:rPr>
          <w:color w:val="F2B800"/>
        </w:rPr>
      </w:pPr>
      <w:bookmarkStart w:name="_Toc12882854" w:id="23"/>
      <w:bookmarkStart w:name="_Toc13234347" w:id="24"/>
      <w:bookmarkStart w:name="_Toc13243982" w:id="25"/>
      <w:r w:rsidRPr="008A6002">
        <w:rPr>
          <w:rStyle w:val="Titre3Car"/>
          <w:i/>
          <w:iCs/>
        </w:rPr>
        <w:t>Le droit exclusif d’exploiter de quelque manière et à quelque fin que ce soit</w:t>
      </w:r>
      <w:r w:rsidRPr="008A6002">
        <w:t xml:space="preserve"> toutes reproductions de</w:t>
      </w:r>
      <w:bookmarkEnd w:id="23"/>
      <w:bookmarkEnd w:id="24"/>
      <w:r w:rsidR="001B4B42">
        <w:t xml:space="preserve">s </w:t>
      </w:r>
      <w:sdt>
        <w:sdtPr>
          <w:id w:val="1728494109"/>
          <w:placeholder>
            <w:docPart w:val="831AFB73C4364D9BBE2062D610EC1A1E"/>
          </w:placeholder>
          <w:dataBinding w:prefixMappings="" w:xpath="/Modele[1]/Définitions[1]/Définition[1]/Nom[1]" w:storeItemID="{334D0D4D-9C83-42E5-84D0-48D8015B4870}"/>
          <w:text/>
        </w:sdtPr>
        <w:sdtEndPr/>
        <w:sdtContent>
          <w:r w:rsidR="00985A27">
            <w:t>Œuvres</w:t>
          </w:r>
        </w:sdtContent>
      </w:sdt>
      <w:r w:rsidRPr="008A6002" w:rsidR="008A6002">
        <w:t xml:space="preserve"> ;</w:t>
      </w:r>
      <w:bookmarkEnd w:id="25"/>
    </w:p>
    <w:p w:rsidR="00700B89" w:rsidP="00700B89" w:rsidRDefault="00700B89" w14:paraId="2EF90522" w14:textId="77777777">
      <w:pPr>
        <w:rPr>
          <w:rFonts w:cs="Arial"/>
          <w:color w:val="000000"/>
          <w:szCs w:val="24"/>
        </w:rPr>
      </w:pPr>
      <w:r w:rsidRPr="002D161E">
        <w:rPr>
          <w:rFonts w:cs="Arial"/>
          <w:color w:val="000000"/>
          <w:szCs w:val="24"/>
        </w:rPr>
        <w:t>Il est précisé, en tant que de besoin, que</w:t>
      </w:r>
      <w:r>
        <w:rPr>
          <w:rFonts w:cs="Arial"/>
          <w:color w:val="000000"/>
          <w:szCs w:val="24"/>
        </w:rPr>
        <w:t xml:space="preserve"> ce droit comprend notamment :</w:t>
      </w:r>
    </w:p>
    <w:p w:rsidR="00700B89" w:rsidP="00700B89" w:rsidRDefault="00700B89" w14:paraId="2246C3B8" w14:textId="37AD2F59">
      <w:pPr>
        <w:numPr>
          <w:ilvl w:val="1"/>
          <w:numId w:val="13"/>
        </w:numPr>
        <w:tabs>
          <w:tab w:val="num" w:pos="426"/>
        </w:tabs>
        <w:autoSpaceDE w:val="0"/>
        <w:autoSpaceDN w:val="0"/>
        <w:adjustRightInd w:val="0"/>
        <w:ind w:left="426" w:hanging="426"/>
        <w:rPr>
          <w:rFonts w:cs="Arial"/>
          <w:color w:val="000000"/>
          <w:szCs w:val="24"/>
        </w:rPr>
      </w:pPr>
      <w:r>
        <w:rPr>
          <w:rFonts w:cs="Arial"/>
          <w:color w:val="000000"/>
          <w:szCs w:val="24"/>
        </w:rPr>
        <w:t>le droit exclusif de publier, distribuer, vendre, importer et exporter, louer, prêter et, de manière générale, mettre en circulation auprès du public ou de personnes déterminées, de manière gratuite ou à titre onéreux et à quelque fin que ce soit, les reproductions, fabrications et exemplaires de</w:t>
      </w:r>
      <w:r w:rsidR="001B4B42">
        <w:rPr>
          <w:rFonts w:cs="Arial"/>
          <w:color w:val="000000"/>
          <w:szCs w:val="24"/>
        </w:rPr>
        <w:t xml:space="preserve">s </w:t>
      </w:r>
      <w:sdt>
        <w:sdtPr>
          <w:id w:val="-1589730"/>
          <w:placeholder>
            <w:docPart w:val="B4BBE3C468C34B4AB70DFF5946ADAA4A"/>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Pr>
          <w:rFonts w:cs="Arial"/>
          <w:color w:val="000000"/>
          <w:szCs w:val="24"/>
        </w:rPr>
        <w:t>et de leur</w:t>
      </w:r>
      <w:r w:rsidR="001B4B42">
        <w:rPr>
          <w:rFonts w:cs="Arial"/>
          <w:color w:val="000000"/>
          <w:szCs w:val="24"/>
        </w:rPr>
        <w:t>s</w:t>
      </w:r>
      <w:r>
        <w:rPr>
          <w:rFonts w:cs="Arial"/>
          <w:color w:val="000000"/>
          <w:szCs w:val="24"/>
        </w:rPr>
        <w:t xml:space="preserve"> image</w:t>
      </w:r>
      <w:r w:rsidR="001B4B42">
        <w:rPr>
          <w:rFonts w:cs="Arial"/>
          <w:color w:val="000000"/>
          <w:szCs w:val="24"/>
        </w:rPr>
        <w:t>s</w:t>
      </w:r>
      <w:r>
        <w:rPr>
          <w:rFonts w:cs="Arial"/>
          <w:color w:val="000000"/>
          <w:szCs w:val="24"/>
        </w:rPr>
        <w:t xml:space="preserve"> ;</w:t>
      </w:r>
    </w:p>
    <w:p w:rsidR="00700B89" w:rsidP="00700B89" w:rsidRDefault="00700B89" w14:paraId="0FCF1F92" w14:textId="25C4355D">
      <w:pPr>
        <w:numPr>
          <w:ilvl w:val="1"/>
          <w:numId w:val="13"/>
        </w:numPr>
        <w:tabs>
          <w:tab w:val="num" w:pos="426"/>
        </w:tabs>
        <w:autoSpaceDE w:val="0"/>
        <w:autoSpaceDN w:val="0"/>
        <w:adjustRightInd w:val="0"/>
        <w:ind w:left="426" w:hanging="426"/>
        <w:rPr>
          <w:rFonts w:cs="Arial"/>
          <w:color w:val="000000"/>
          <w:szCs w:val="24"/>
        </w:rPr>
      </w:pPr>
      <w:r>
        <w:rPr>
          <w:rFonts w:cs="Arial"/>
          <w:color w:val="000000"/>
          <w:szCs w:val="24"/>
        </w:rPr>
        <w:t>le droit exclusif d’utiliser, quelle qu’en soit la destination et sans aucune limitation, les reproductions, fabrications et exemplaires de</w:t>
      </w:r>
      <w:r w:rsidR="00D16D4B">
        <w:rPr>
          <w:rFonts w:cs="Arial"/>
          <w:color w:val="000000"/>
          <w:szCs w:val="24"/>
        </w:rPr>
        <w:t xml:space="preserve">s </w:t>
      </w:r>
      <w:sdt>
        <w:sdtPr>
          <w:id w:val="-215819364"/>
          <w:placeholder>
            <w:docPart w:val="4467403AA7514EEB8664D921883B5B44"/>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Pr>
          <w:rFonts w:cs="Arial"/>
          <w:color w:val="000000"/>
          <w:szCs w:val="24"/>
        </w:rPr>
        <w:t>et de leur</w:t>
      </w:r>
      <w:r w:rsidR="00D16D4B">
        <w:rPr>
          <w:rFonts w:cs="Arial"/>
          <w:color w:val="000000"/>
          <w:szCs w:val="24"/>
        </w:rPr>
        <w:t>s</w:t>
      </w:r>
      <w:r>
        <w:rPr>
          <w:rFonts w:cs="Arial"/>
          <w:color w:val="000000"/>
          <w:szCs w:val="24"/>
        </w:rPr>
        <w:t xml:space="preserve"> image</w:t>
      </w:r>
      <w:r w:rsidR="00D16D4B">
        <w:rPr>
          <w:rFonts w:cs="Arial"/>
          <w:color w:val="000000"/>
          <w:szCs w:val="24"/>
        </w:rPr>
        <w:t>s</w:t>
      </w:r>
      <w:r>
        <w:rPr>
          <w:rFonts w:cs="Arial"/>
          <w:color w:val="000000"/>
          <w:szCs w:val="24"/>
        </w:rPr>
        <w:t>, notamment à des fins publicitaires ;</w:t>
      </w:r>
    </w:p>
    <w:p w:rsidRPr="008A6002" w:rsidR="00700B89" w:rsidP="008A6002" w:rsidRDefault="00700B89" w14:paraId="17FAE095" w14:textId="5D4341B6">
      <w:pPr>
        <w:pStyle w:val="Titre3"/>
        <w:numPr>
          <w:ilvl w:val="2"/>
          <w:numId w:val="11"/>
        </w:numPr>
        <w:rPr>
          <w:szCs w:val="20"/>
        </w:rPr>
      </w:pPr>
      <w:bookmarkStart w:name="_Toc12882855" w:id="26"/>
      <w:bookmarkStart w:name="_Toc13234348" w:id="27"/>
      <w:bookmarkStart w:name="_Toc13243983" w:id="28"/>
      <w:r w:rsidRPr="00700B89">
        <w:t>Le droit de reprographie de tout ou partie de</w:t>
      </w:r>
      <w:bookmarkEnd w:id="26"/>
      <w:r w:rsidR="00D16D4B">
        <w:t xml:space="preserve">s </w:t>
      </w:r>
      <w:bookmarkEnd w:id="27"/>
      <w:bookmarkEnd w:id="28"/>
      <w:sdt>
        <w:sdtPr>
          <w:id w:val="-252053036"/>
          <w:placeholder>
            <w:docPart w:val="02B1259A6DFD47D1AA5FAAA65B9489B7"/>
          </w:placeholder>
          <w:dataBinding w:prefixMappings="" w:xpath="/Modele[1]/Définitions[1]/Définition[1]/Nom[1]" w:storeItemID="{334D0D4D-9C83-42E5-84D0-48D8015B4870}"/>
          <w:text/>
        </w:sdtPr>
        <w:sdtEndPr/>
        <w:sdtContent>
          <w:r w:rsidR="00985A27">
            <w:t>Œuvres</w:t>
          </w:r>
        </w:sdtContent>
      </w:sdt>
    </w:p>
    <w:p w:rsidR="00700B89" w:rsidP="00700B89" w:rsidRDefault="00700B89" w14:paraId="0E8684FB" w14:textId="135B41D1">
      <w:pPr>
        <w:rPr>
          <w:rFonts w:cs="Arial"/>
          <w:color w:val="000000"/>
          <w:szCs w:val="24"/>
        </w:rPr>
      </w:pPr>
      <w:r>
        <w:rPr>
          <w:rFonts w:cs="Arial"/>
          <w:color w:val="000000"/>
          <w:szCs w:val="24"/>
        </w:rPr>
        <w:t>Il est précisé, en tant que de besoin, que ce droit consiste en le droit de percevoir et de faire percevoir en tous pays les rémunérations dues à l'occasion de toute reproduction par reprographie de tout ou partie de l’image de</w:t>
      </w:r>
      <w:r w:rsidR="00D16D4B">
        <w:rPr>
          <w:rFonts w:cs="Arial"/>
          <w:color w:val="000000"/>
          <w:szCs w:val="24"/>
        </w:rPr>
        <w:t>s</w:t>
      </w:r>
      <w:r>
        <w:rPr>
          <w:rFonts w:cs="Arial"/>
          <w:color w:val="000000"/>
          <w:szCs w:val="24"/>
        </w:rPr>
        <w:t xml:space="preserve"> </w:t>
      </w:r>
      <w:sdt>
        <w:sdtPr>
          <w:id w:val="-2066478822"/>
          <w:placeholder>
            <w:docPart w:val="2B2AECCEAF5540F188157FC20CEE6769"/>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Pr>
          <w:rFonts w:cs="Arial"/>
          <w:color w:val="000000"/>
          <w:szCs w:val="24"/>
        </w:rPr>
        <w:t>et de leurs adaptations.</w:t>
      </w:r>
    </w:p>
    <w:p w:rsidR="00574D6B" w:rsidP="00700B89" w:rsidRDefault="00700B89" w14:paraId="46F42B53" w14:textId="1E07D1F9">
      <w:pPr>
        <w:rPr>
          <w:rFonts w:cs="Arial"/>
          <w:color w:val="000000"/>
          <w:szCs w:val="24"/>
        </w:rPr>
      </w:pPr>
      <w:r>
        <w:rPr>
          <w:rFonts w:cs="Arial"/>
          <w:color w:val="000000"/>
          <w:szCs w:val="24"/>
        </w:rPr>
        <w:t>Ce droit comprend tous les types de reproduction visés à l'article L. 122-10 du Code de la propriété intellectuelle, que la publication de</w:t>
      </w:r>
      <w:r w:rsidR="00C56F25">
        <w:rPr>
          <w:rFonts w:cs="Arial"/>
          <w:color w:val="000000"/>
          <w:szCs w:val="24"/>
        </w:rPr>
        <w:t xml:space="preserve">s </w:t>
      </w:r>
      <w:sdt>
        <w:sdtPr>
          <w:id w:val="-2001568810"/>
          <w:placeholder>
            <w:docPart w:val="5D3023D8E2C64DDEAB6D731AB450446F"/>
          </w:placeholder>
          <w:dataBinding w:prefixMappings="" w:xpath="/Modele[1]/Définitions[1]/Définition[1]/Nom[1]" w:storeItemID="{334D0D4D-9C83-42E5-84D0-48D8015B4870}"/>
          <w:text/>
        </w:sdtPr>
        <w:sdtEndPr/>
        <w:sdtContent>
          <w:r w:rsidR="00F939A9">
            <w:t>Œuvres</w:t>
          </w:r>
        </w:sdtContent>
      </w:sdt>
      <w:r w:rsidR="00F939A9">
        <w:rPr>
          <w:rFonts w:cs="Arial"/>
          <w:color w:val="000000"/>
          <w:szCs w:val="24"/>
        </w:rPr>
        <w:t xml:space="preserve"> </w:t>
      </w:r>
      <w:r>
        <w:rPr>
          <w:rFonts w:cs="Arial"/>
          <w:color w:val="000000"/>
          <w:szCs w:val="24"/>
        </w:rPr>
        <w:t>en emporte cession à une société de gestion collective agréée</w:t>
      </w:r>
      <w:r w:rsidR="00574D6B">
        <w:rPr>
          <w:rFonts w:cs="Arial"/>
          <w:color w:val="000000"/>
          <w:szCs w:val="24"/>
        </w:rPr>
        <w:t xml:space="preserve"> ou non.</w:t>
      </w:r>
    </w:p>
    <w:p w:rsidRPr="008A6002" w:rsidR="001E557A" w:rsidP="001E557A" w:rsidRDefault="001E557A" w14:paraId="56D56F0C" w14:textId="2A5E3417">
      <w:pPr>
        <w:pStyle w:val="Titre3"/>
        <w:numPr>
          <w:ilvl w:val="2"/>
          <w:numId w:val="11"/>
        </w:numPr>
        <w:rPr>
          <w:color w:val="F2B800"/>
        </w:rPr>
      </w:pPr>
      <w:bookmarkStart w:name="_Toc12882857" w:id="29"/>
      <w:bookmarkStart w:name="_Toc13234350" w:id="30"/>
      <w:bookmarkStart w:name="_Ref13235560" w:id="31"/>
      <w:bookmarkStart w:name="_Toc13243984" w:id="32"/>
      <w:bookmarkStart w:name="_Toc12882856" w:id="33"/>
      <w:bookmarkStart w:name="_Toc13234349" w:id="34"/>
      <w:r>
        <w:t>Le droit exclusif de communiquer tout ou partie de</w:t>
      </w:r>
      <w:r w:rsidR="00D16D4B">
        <w:t xml:space="preserve">s </w:t>
      </w:r>
      <w:sdt>
        <w:sdtPr>
          <w:id w:val="1821777522"/>
          <w:placeholder>
            <w:docPart w:val="4495B85616EB46E582719E75ACF301B7"/>
          </w:placeholder>
          <w:dataBinding w:prefixMappings="" w:xpath="/Modele[1]/Définitions[1]/Définition[1]/Nom[1]" w:storeItemID="{334D0D4D-9C83-42E5-84D0-48D8015B4870}"/>
          <w:text/>
        </w:sdtPr>
        <w:sdtEndPr/>
        <w:sdtContent>
          <w:r w:rsidR="00F939A9">
            <w:t>Œuvres</w:t>
          </w:r>
        </w:sdtContent>
      </w:sdt>
      <w:r w:rsidR="00F939A9">
        <w:t xml:space="preserve"> </w:t>
      </w:r>
      <w:r>
        <w:t>au public par tout procédé, à titre gratuit ou onéreux ;</w:t>
      </w:r>
      <w:bookmarkEnd w:id="29"/>
      <w:bookmarkEnd w:id="30"/>
      <w:bookmarkEnd w:id="31"/>
      <w:bookmarkEnd w:id="32"/>
    </w:p>
    <w:p w:rsidR="001E557A" w:rsidP="001E557A" w:rsidRDefault="001E557A" w14:paraId="5512136C" w14:textId="77777777">
      <w:pPr>
        <w:rPr>
          <w:rFonts w:cs="Arial"/>
          <w:color w:val="000000"/>
          <w:szCs w:val="24"/>
        </w:rPr>
      </w:pPr>
      <w:r>
        <w:rPr>
          <w:rFonts w:cs="Arial"/>
          <w:color w:val="000000"/>
          <w:szCs w:val="24"/>
        </w:rPr>
        <w:t>Il est précisé, en tant que de besoin, que ce droit comprend notamment :</w:t>
      </w:r>
    </w:p>
    <w:p w:rsidR="001E557A" w:rsidP="001E557A" w:rsidRDefault="001E557A" w14:paraId="317FFDF0" w14:textId="1203B0E4">
      <w:pPr>
        <w:numPr>
          <w:ilvl w:val="0"/>
          <w:numId w:val="15"/>
        </w:numPr>
        <w:tabs>
          <w:tab w:val="num" w:pos="426"/>
        </w:tabs>
        <w:autoSpaceDE w:val="0"/>
        <w:autoSpaceDN w:val="0"/>
        <w:adjustRightInd w:val="0"/>
        <w:ind w:left="426" w:hanging="426"/>
        <w:rPr>
          <w:rFonts w:cs="Arial"/>
          <w:color w:val="000000"/>
          <w:szCs w:val="24"/>
        </w:rPr>
      </w:pPr>
      <w:r>
        <w:rPr>
          <w:rFonts w:cs="Arial"/>
          <w:color w:val="000000"/>
          <w:szCs w:val="24"/>
        </w:rPr>
        <w:t>le droit exclusif de communiquer au public l</w:t>
      </w:r>
      <w:r w:rsidR="00D16D4B">
        <w:rPr>
          <w:rFonts w:cs="Arial"/>
          <w:color w:val="000000"/>
          <w:szCs w:val="24"/>
        </w:rPr>
        <w:t xml:space="preserve">es </w:t>
      </w:r>
      <w:sdt>
        <w:sdtPr>
          <w:id w:val="68542989"/>
          <w:placeholder>
            <w:docPart w:val="F12C8B5094BD4669B6147593F40AD652"/>
          </w:placeholder>
          <w:dataBinding w:prefixMappings="" w:xpath="/Modele[1]/Définitions[1]/Définition[1]/Nom[1]" w:storeItemID="{334D0D4D-9C83-42E5-84D0-48D8015B4870}"/>
          <w:text/>
        </w:sdtPr>
        <w:sdtEndPr/>
        <w:sdtContent>
          <w:r w:rsidR="00F939A9">
            <w:t>Œuvres</w:t>
          </w:r>
        </w:sdtContent>
      </w:sdt>
      <w:r>
        <w:rPr>
          <w:rFonts w:cs="Arial"/>
          <w:color w:val="000000"/>
          <w:szCs w:val="24"/>
        </w:rPr>
        <w:t xml:space="preserve">, ainsi que les œuvres résultant des actes visés au paragraphe </w:t>
      </w:r>
      <w:r w:rsidRPr="00D16D4B">
        <w:rPr>
          <w:rFonts w:cs="Arial"/>
          <w:color w:val="FFC000"/>
          <w:szCs w:val="24"/>
          <w:highlight w:val="yellow"/>
        </w:rPr>
        <w:fldChar w:fldCharType="begin"/>
      </w:r>
      <w:r w:rsidRPr="00D16D4B">
        <w:rPr>
          <w:rFonts w:cs="Arial"/>
          <w:color w:val="FFC000"/>
          <w:szCs w:val="24"/>
        </w:rPr>
        <w:instrText xml:space="preserve"> REF _Ref13235505 \r \h </w:instrText>
      </w:r>
      <w:r w:rsidRPr="00D16D4B">
        <w:rPr>
          <w:rFonts w:cs="Arial"/>
          <w:color w:val="FFC000"/>
          <w:szCs w:val="24"/>
          <w:highlight w:val="yellow"/>
        </w:rPr>
      </w:r>
      <w:r w:rsidRPr="00D16D4B">
        <w:rPr>
          <w:rFonts w:cs="Arial"/>
          <w:color w:val="FFC000"/>
          <w:szCs w:val="24"/>
          <w:highlight w:val="yellow"/>
        </w:rPr>
        <w:fldChar w:fldCharType="separate"/>
      </w:r>
      <w:r w:rsidRPr="00D16D4B">
        <w:rPr>
          <w:rFonts w:cs="Arial"/>
          <w:color w:val="FFC000"/>
          <w:szCs w:val="24"/>
        </w:rPr>
        <w:t>3.1.1</w:t>
      </w:r>
      <w:r w:rsidRPr="00D16D4B">
        <w:rPr>
          <w:rFonts w:cs="Arial"/>
          <w:color w:val="FFC000"/>
          <w:szCs w:val="24"/>
          <w:highlight w:val="yellow"/>
        </w:rPr>
        <w:fldChar w:fldCharType="end"/>
      </w:r>
      <w:r>
        <w:rPr>
          <w:rFonts w:cs="Arial"/>
          <w:color w:val="FFC000"/>
          <w:szCs w:val="24"/>
        </w:rPr>
        <w:t xml:space="preserve"> </w:t>
      </w:r>
      <w:r>
        <w:rPr>
          <w:rFonts w:cs="Arial"/>
          <w:color w:val="000000"/>
          <w:szCs w:val="24"/>
        </w:rPr>
        <w:t>ci-avant, à titre gratuit ou onéreux</w:t>
      </w:r>
      <w:r w:rsidR="00F45EC2">
        <w:rPr>
          <w:rFonts w:cs="Arial"/>
          <w:color w:val="000000"/>
          <w:szCs w:val="24"/>
        </w:rPr>
        <w:t>,</w:t>
      </w:r>
      <w:r>
        <w:rPr>
          <w:rFonts w:cs="Arial"/>
          <w:color w:val="000000"/>
          <w:szCs w:val="24"/>
        </w:rPr>
        <w:t xml:space="preserve"> par tout moyen connu à ce jour, tels que présentation publique, projection publique, transmission dans un lieu public de contenu télédiffusé ;</w:t>
      </w:r>
    </w:p>
    <w:p w:rsidRPr="007627F0" w:rsidR="001E557A" w:rsidP="001E557A" w:rsidRDefault="001E557A" w14:paraId="163DA2A7" w14:textId="1CC2B64F">
      <w:pPr>
        <w:numPr>
          <w:ilvl w:val="0"/>
          <w:numId w:val="15"/>
        </w:numPr>
        <w:tabs>
          <w:tab w:val="num" w:pos="426"/>
        </w:tabs>
        <w:autoSpaceDE w:val="0"/>
        <w:autoSpaceDN w:val="0"/>
        <w:adjustRightInd w:val="0"/>
        <w:ind w:left="426" w:hanging="426"/>
        <w:rPr>
          <w:rFonts w:cs="Arial"/>
          <w:color w:val="000000"/>
          <w:szCs w:val="24"/>
        </w:rPr>
      </w:pPr>
      <w:r>
        <w:rPr>
          <w:rFonts w:cs="Arial"/>
          <w:color w:val="000000"/>
          <w:szCs w:val="24"/>
        </w:rPr>
        <w:t xml:space="preserve">le droit exclusif de communiquer au public </w:t>
      </w:r>
      <w:r w:rsidR="00BB14CF">
        <w:rPr>
          <w:rFonts w:cs="Arial"/>
          <w:color w:val="000000"/>
          <w:szCs w:val="24"/>
        </w:rPr>
        <w:t>les</w:t>
      </w:r>
      <w:r w:rsidR="00C56F25">
        <w:rPr>
          <w:rFonts w:cs="Arial"/>
          <w:color w:val="000000"/>
          <w:szCs w:val="24"/>
        </w:rPr>
        <w:t xml:space="preserve"> </w:t>
      </w:r>
      <w:sdt>
        <w:sdtPr>
          <w:id w:val="1748690005"/>
          <w:placeholder>
            <w:docPart w:val="9E1F42FBF1E743309DAA00F57AA5D527"/>
          </w:placeholder>
          <w:dataBinding w:prefixMappings="" w:xpath="/Modele[1]/Définitions[1]/Définition[1]/Nom[1]" w:storeItemID="{334D0D4D-9C83-42E5-84D0-48D8015B4870}"/>
          <w:text/>
        </w:sdtPr>
        <w:sdtEndPr/>
        <w:sdtContent>
          <w:r w:rsidR="00F939A9">
            <w:t>Œuvres</w:t>
          </w:r>
        </w:sdtContent>
      </w:sdt>
      <w:r>
        <w:rPr>
          <w:rFonts w:cs="Arial"/>
          <w:color w:val="000000"/>
          <w:szCs w:val="24"/>
        </w:rPr>
        <w:t xml:space="preserve">, ainsi que les œuvres résultant des actes visés au paragraphe </w:t>
      </w:r>
      <w:r w:rsidRPr="00D16D4B">
        <w:rPr>
          <w:rFonts w:cs="Arial"/>
          <w:color w:val="FFC000"/>
          <w:szCs w:val="24"/>
          <w:highlight w:val="yellow"/>
        </w:rPr>
        <w:fldChar w:fldCharType="begin"/>
      </w:r>
      <w:r w:rsidRPr="00D16D4B">
        <w:rPr>
          <w:rFonts w:cs="Arial"/>
          <w:color w:val="FFC000"/>
          <w:szCs w:val="24"/>
        </w:rPr>
        <w:instrText xml:space="preserve"> REF _Ref13235505 \r \h </w:instrText>
      </w:r>
      <w:r w:rsidRPr="00D16D4B">
        <w:rPr>
          <w:rFonts w:cs="Arial"/>
          <w:color w:val="FFC000"/>
          <w:szCs w:val="24"/>
          <w:highlight w:val="yellow"/>
        </w:rPr>
      </w:r>
      <w:r w:rsidRPr="00D16D4B">
        <w:rPr>
          <w:rFonts w:cs="Arial"/>
          <w:color w:val="FFC000"/>
          <w:szCs w:val="24"/>
          <w:highlight w:val="yellow"/>
        </w:rPr>
        <w:fldChar w:fldCharType="separate"/>
      </w:r>
      <w:r w:rsidRPr="00D16D4B">
        <w:rPr>
          <w:rFonts w:cs="Arial"/>
          <w:color w:val="FFC000"/>
          <w:szCs w:val="24"/>
        </w:rPr>
        <w:t>3.1.1</w:t>
      </w:r>
      <w:r w:rsidRPr="00D16D4B">
        <w:rPr>
          <w:rFonts w:cs="Arial"/>
          <w:color w:val="FFC000"/>
          <w:szCs w:val="24"/>
          <w:highlight w:val="yellow"/>
        </w:rPr>
        <w:fldChar w:fldCharType="end"/>
      </w:r>
      <w:r>
        <w:rPr>
          <w:rFonts w:cs="Arial"/>
          <w:color w:val="FFC000"/>
          <w:szCs w:val="24"/>
        </w:rPr>
        <w:t xml:space="preserve"> </w:t>
      </w:r>
      <w:r>
        <w:rPr>
          <w:rFonts w:cs="Arial"/>
          <w:color w:val="000000"/>
          <w:szCs w:val="24"/>
        </w:rPr>
        <w:t xml:space="preserve">ci-avant, à titre gratuit ou onéreux, par tout procédé privé ou </w:t>
      </w:r>
      <w:r w:rsidR="00F45EC2">
        <w:rPr>
          <w:rFonts w:cs="Arial"/>
          <w:color w:val="000000"/>
          <w:szCs w:val="24"/>
        </w:rPr>
        <w:t>public</w:t>
      </w:r>
      <w:r>
        <w:rPr>
          <w:rFonts w:cs="Arial"/>
          <w:color w:val="000000"/>
          <w:szCs w:val="24"/>
        </w:rPr>
        <w:t xml:space="preserve"> de télédiffusion (chaînes de télévision par câble, satellite, ondes hertziennes) ou de communication électronique (tel </w:t>
      </w:r>
      <w:r w:rsidRPr="007627F0">
        <w:rPr>
          <w:rFonts w:cs="Arial"/>
          <w:color w:val="000000"/>
          <w:szCs w:val="24"/>
        </w:rPr>
        <w:t>qu’Internet, ou tout autre réseau de communications électronique).</w:t>
      </w:r>
    </w:p>
    <w:p w:rsidRPr="007627F0" w:rsidR="001E557A" w:rsidP="001E557A" w:rsidRDefault="001E557A" w14:paraId="55959890" w14:textId="26D2AAF7">
      <w:pPr>
        <w:numPr>
          <w:ilvl w:val="0"/>
          <w:numId w:val="15"/>
        </w:numPr>
        <w:tabs>
          <w:tab w:val="num" w:pos="426"/>
        </w:tabs>
        <w:autoSpaceDE w:val="0"/>
        <w:autoSpaceDN w:val="0"/>
        <w:adjustRightInd w:val="0"/>
        <w:ind w:left="426" w:hanging="426"/>
        <w:rPr>
          <w:rFonts w:cs="Arial"/>
          <w:color w:val="000000"/>
          <w:szCs w:val="24"/>
        </w:rPr>
      </w:pPr>
      <w:r w:rsidRPr="007627F0">
        <w:t xml:space="preserve">le droit exclusif </w:t>
      </w:r>
      <w:r w:rsidR="00BB14CF">
        <w:t>de communiquer</w:t>
      </w:r>
      <w:r w:rsidRPr="007627F0">
        <w:t xml:space="preserve"> </w:t>
      </w:r>
      <w:r w:rsidR="00BB14CF">
        <w:t>au public les</w:t>
      </w:r>
      <w:r w:rsidRPr="007627F0">
        <w:t xml:space="preserve"> </w:t>
      </w:r>
      <w:sdt>
        <w:sdtPr>
          <w:id w:val="-1362585811"/>
          <w:placeholder>
            <w:docPart w:val="17554AB2497E492692DB7260CE5525E5"/>
          </w:placeholder>
          <w:dataBinding w:prefixMappings="" w:xpath="/Modele[1]/Définitions[1]/Définition[1]/Nom[1]" w:storeItemID="{334D0D4D-9C83-42E5-84D0-48D8015B4870}"/>
          <w:text/>
        </w:sdtPr>
        <w:sdtEndPr/>
        <w:sdtContent>
          <w:r w:rsidR="00F939A9">
            <w:t>Œuvres</w:t>
          </w:r>
        </w:sdtContent>
      </w:sdt>
      <w:r w:rsidR="00BB14CF">
        <w:t xml:space="preserve">, </w:t>
      </w:r>
      <w:r w:rsidR="00BB14CF">
        <w:rPr>
          <w:rFonts w:cs="Arial"/>
          <w:color w:val="000000"/>
          <w:szCs w:val="24"/>
        </w:rPr>
        <w:t xml:space="preserve">ainsi que les œuvres résultant des actes visés au paragraphe </w:t>
      </w:r>
      <w:r w:rsidRPr="00D16D4B" w:rsidR="00BB14CF">
        <w:rPr>
          <w:rFonts w:cs="Arial"/>
          <w:color w:val="FFC000"/>
          <w:szCs w:val="24"/>
          <w:highlight w:val="yellow"/>
        </w:rPr>
        <w:fldChar w:fldCharType="begin"/>
      </w:r>
      <w:r w:rsidRPr="00D16D4B" w:rsidR="00BB14CF">
        <w:rPr>
          <w:rFonts w:cs="Arial"/>
          <w:color w:val="FFC000"/>
          <w:szCs w:val="24"/>
        </w:rPr>
        <w:instrText xml:space="preserve"> REF _Ref13235505 \r \h </w:instrText>
      </w:r>
      <w:r w:rsidRPr="00D16D4B" w:rsidR="00BB14CF">
        <w:rPr>
          <w:rFonts w:cs="Arial"/>
          <w:color w:val="FFC000"/>
          <w:szCs w:val="24"/>
          <w:highlight w:val="yellow"/>
        </w:rPr>
      </w:r>
      <w:r w:rsidRPr="00D16D4B" w:rsidR="00BB14CF">
        <w:rPr>
          <w:rFonts w:cs="Arial"/>
          <w:color w:val="FFC000"/>
          <w:szCs w:val="24"/>
          <w:highlight w:val="yellow"/>
        </w:rPr>
        <w:fldChar w:fldCharType="separate"/>
      </w:r>
      <w:r w:rsidRPr="00D16D4B" w:rsidR="00BB14CF">
        <w:rPr>
          <w:rFonts w:cs="Arial"/>
          <w:color w:val="FFC000"/>
          <w:szCs w:val="24"/>
        </w:rPr>
        <w:t>3.1.1</w:t>
      </w:r>
      <w:r w:rsidRPr="00D16D4B" w:rsidR="00BB14CF">
        <w:rPr>
          <w:rFonts w:cs="Arial"/>
          <w:color w:val="FFC000"/>
          <w:szCs w:val="24"/>
          <w:highlight w:val="yellow"/>
        </w:rPr>
        <w:fldChar w:fldCharType="end"/>
      </w:r>
      <w:r w:rsidR="00BB14CF">
        <w:rPr>
          <w:rFonts w:cs="Arial"/>
          <w:color w:val="FFC000"/>
          <w:szCs w:val="24"/>
        </w:rPr>
        <w:t xml:space="preserve"> </w:t>
      </w:r>
      <w:r w:rsidR="00BB14CF">
        <w:rPr>
          <w:rFonts w:cs="Arial"/>
          <w:color w:val="000000"/>
          <w:szCs w:val="24"/>
        </w:rPr>
        <w:t xml:space="preserve">ci-avant, à titre gratuit ou onéreux, </w:t>
      </w:r>
      <w:r w:rsidRPr="007627F0">
        <w:t xml:space="preserve">sous une forme ou à une fin non prévue à ce jour, ces actes faisant corrélativement l’objet, lorsqu’ils sont exercés, de la rémunération prévue à l’article </w:t>
      </w:r>
      <w:r w:rsidRPr="007627F0" w:rsidR="00AA7A33">
        <w:rPr>
          <w:color w:val="FFC000"/>
        </w:rPr>
        <w:fldChar w:fldCharType="begin"/>
      </w:r>
      <w:r w:rsidRPr="007627F0" w:rsidR="00AA7A33">
        <w:rPr>
          <w:color w:val="FFC000"/>
        </w:rPr>
        <w:instrText xml:space="preserve"> REF _Ref13237588 \r \h </w:instrText>
      </w:r>
      <w:r w:rsidR="007627F0">
        <w:rPr>
          <w:color w:val="FFC000"/>
        </w:rPr>
        <w:instrText xml:space="preserve"> \* MERGEFORMAT </w:instrText>
      </w:r>
      <w:r w:rsidRPr="007627F0" w:rsidR="00AA7A33">
        <w:rPr>
          <w:color w:val="FFC000"/>
        </w:rPr>
      </w:r>
      <w:r w:rsidRPr="007627F0" w:rsidR="00AA7A33">
        <w:rPr>
          <w:color w:val="FFC000"/>
        </w:rPr>
        <w:fldChar w:fldCharType="separate"/>
      </w:r>
      <w:r w:rsidR="00BB14CF">
        <w:rPr>
          <w:color w:val="FFC000"/>
        </w:rPr>
        <w:t>7</w:t>
      </w:r>
      <w:r w:rsidRPr="007627F0" w:rsidR="00AA7A33">
        <w:rPr>
          <w:color w:val="FFC000"/>
        </w:rPr>
        <w:fldChar w:fldCharType="end"/>
      </w:r>
      <w:r w:rsidRPr="007627F0" w:rsidR="00AA7A33">
        <w:t>.</w:t>
      </w:r>
    </w:p>
    <w:p w:rsidRPr="008A6002" w:rsidR="00700B89" w:rsidP="008A6002" w:rsidRDefault="00700B89" w14:paraId="275079B7" w14:textId="7010F1C6">
      <w:pPr>
        <w:pStyle w:val="Titre3"/>
        <w:numPr>
          <w:ilvl w:val="2"/>
          <w:numId w:val="11"/>
        </w:numPr>
        <w:rPr>
          <w:color w:val="F2B800"/>
        </w:rPr>
      </w:pPr>
      <w:bookmarkStart w:name="_Toc13243985" w:id="35"/>
      <w:r w:rsidRPr="008A6002">
        <w:rPr>
          <w:rStyle w:val="Titre3Car"/>
          <w:i/>
          <w:iCs/>
        </w:rPr>
        <w:t>Le droit exclusif de corriger, adapter dans un genre identique ou différent, arranger, compléter, concaténer, dériver ou tout autrement modifier tout ou partie de</w:t>
      </w:r>
      <w:r w:rsidR="00D16D4B">
        <w:rPr>
          <w:rStyle w:val="Titre3Car"/>
          <w:i/>
          <w:iCs/>
        </w:rPr>
        <w:t xml:space="preserve">s </w:t>
      </w:r>
      <w:sdt>
        <w:sdtPr>
          <w:id w:val="-273101348"/>
          <w:placeholder>
            <w:docPart w:val="C3A6C8F97BFC4BBE8EA1C58EBFF1B59D"/>
          </w:placeholder>
          <w:dataBinding w:prefixMappings="" w:xpath="/Modele[1]/Définitions[1]/Définition[1]/Nom[1]" w:storeItemID="{334D0D4D-9C83-42E5-84D0-48D8015B4870}"/>
          <w:text/>
        </w:sdtPr>
        <w:sdtEndPr/>
        <w:sdtContent>
          <w:r w:rsidR="00BB14CF">
            <w:t>Œuvres</w:t>
          </w:r>
        </w:sdtContent>
      </w:sdt>
      <w:r w:rsidRPr="008A6002">
        <w:rPr>
          <w:rStyle w:val="Titre3Car"/>
          <w:i/>
          <w:iCs/>
        </w:rPr>
        <w:t>, ainsi que les droits de reproduire</w:t>
      </w:r>
      <w:r w:rsidR="001E557A">
        <w:rPr>
          <w:rStyle w:val="Titre3Car"/>
          <w:i/>
          <w:iCs/>
        </w:rPr>
        <w:t xml:space="preserve">, </w:t>
      </w:r>
      <w:r w:rsidRPr="008A6002">
        <w:rPr>
          <w:rStyle w:val="Titre3Car"/>
          <w:i/>
          <w:iCs/>
        </w:rPr>
        <w:t>exploiter</w:t>
      </w:r>
      <w:r w:rsidR="001E557A">
        <w:rPr>
          <w:rStyle w:val="Titre3Car"/>
          <w:i/>
          <w:iCs/>
        </w:rPr>
        <w:t xml:space="preserve"> et communiquer</w:t>
      </w:r>
      <w:r w:rsidRPr="008A6002">
        <w:rPr>
          <w:rStyle w:val="Titre3Car"/>
          <w:i/>
          <w:iCs/>
        </w:rPr>
        <w:t xml:space="preserve"> les reproductions de</w:t>
      </w:r>
      <w:r w:rsidR="00D16D4B">
        <w:rPr>
          <w:rStyle w:val="Titre3Car"/>
          <w:i/>
          <w:iCs/>
        </w:rPr>
        <w:t xml:space="preserve">s </w:t>
      </w:r>
      <w:r w:rsidRPr="008A6002">
        <w:rPr>
          <w:rStyle w:val="Titre3Car"/>
          <w:i/>
          <w:iCs/>
        </w:rPr>
        <w:t>Œuvre</w:t>
      </w:r>
      <w:r w:rsidR="00D16D4B">
        <w:rPr>
          <w:rStyle w:val="Titre3Car"/>
          <w:i/>
          <w:iCs/>
        </w:rPr>
        <w:t>s</w:t>
      </w:r>
      <w:r w:rsidRPr="008A6002">
        <w:rPr>
          <w:rStyle w:val="Titre3Car"/>
          <w:i/>
          <w:iCs/>
        </w:rPr>
        <w:t xml:space="preserve"> en résultant, avec la même latitude que celle</w:t>
      </w:r>
      <w:r w:rsidRPr="008A6002">
        <w:t xml:space="preserve"> permise par les paragraphes </w:t>
      </w:r>
      <w:r w:rsidR="001E557A">
        <w:fldChar w:fldCharType="begin"/>
      </w:r>
      <w:r w:rsidR="001E557A">
        <w:instrText xml:space="preserve"> REF _Ref13235557 \r \h </w:instrText>
      </w:r>
      <w:r w:rsidR="001E557A">
        <w:fldChar w:fldCharType="separate"/>
      </w:r>
      <w:r w:rsidR="001E557A">
        <w:t>3.1.1</w:t>
      </w:r>
      <w:r w:rsidR="001E557A">
        <w:fldChar w:fldCharType="end"/>
      </w:r>
      <w:r w:rsidR="001E557A">
        <w:t xml:space="preserve"> à </w:t>
      </w:r>
      <w:r w:rsidR="001E557A">
        <w:fldChar w:fldCharType="begin"/>
      </w:r>
      <w:r w:rsidR="001E557A">
        <w:instrText xml:space="preserve"> REF _Ref13235560 \r \h </w:instrText>
      </w:r>
      <w:r w:rsidR="001E557A">
        <w:fldChar w:fldCharType="separate"/>
      </w:r>
      <w:r w:rsidR="001E557A">
        <w:t>3.1.4</w:t>
      </w:r>
      <w:r w:rsidR="001E557A">
        <w:fldChar w:fldCharType="end"/>
      </w:r>
      <w:r w:rsidRPr="008A6002">
        <w:t> ;</w:t>
      </w:r>
      <w:bookmarkEnd w:id="33"/>
      <w:bookmarkEnd w:id="34"/>
      <w:bookmarkEnd w:id="35"/>
      <w:r w:rsidRPr="008A6002">
        <w:t xml:space="preserve"> </w:t>
      </w:r>
    </w:p>
    <w:p w:rsidRPr="001E557A" w:rsidR="00700B89" w:rsidP="00700B89" w:rsidRDefault="00700B89" w14:paraId="555A291C" w14:textId="77777777">
      <w:pPr>
        <w:rPr>
          <w:rFonts w:cs="Arial"/>
          <w:iCs/>
          <w:color w:val="000000"/>
          <w:szCs w:val="24"/>
        </w:rPr>
      </w:pPr>
      <w:r w:rsidRPr="001E557A">
        <w:rPr>
          <w:rFonts w:cs="Arial"/>
          <w:iCs/>
          <w:color w:val="000000"/>
          <w:szCs w:val="24"/>
        </w:rPr>
        <w:t>Il est précisé, en tant que de besoin, que ce droit comprend notamment :</w:t>
      </w:r>
    </w:p>
    <w:p w:rsidRPr="001E557A" w:rsidR="00700B89" w:rsidP="00700B89" w:rsidRDefault="00700B89" w14:paraId="7EE809E2" w14:textId="2D8B09A6">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d’arranger, combiner, composer tout ou partie de</w:t>
      </w:r>
      <w:r w:rsidR="00D16D4B">
        <w:rPr>
          <w:rFonts w:cs="Arial"/>
          <w:iCs/>
          <w:color w:val="000000"/>
          <w:szCs w:val="24"/>
        </w:rPr>
        <w:t xml:space="preserve">s </w:t>
      </w:r>
      <w:sdt>
        <w:sdtPr>
          <w:id w:val="1173305512"/>
          <w:placeholder>
            <w:docPart w:val="BDB78A49DCD64449BC8E7B3714E9C445"/>
          </w:placeholder>
          <w:dataBinding w:prefixMappings="" w:xpath="/Modele[1]/Définitions[1]/Définition[1]/Nom[1]" w:storeItemID="{334D0D4D-9C83-42E5-84D0-48D8015B4870}"/>
          <w:text/>
        </w:sdtPr>
        <w:sdtEndPr/>
        <w:sdtContent>
          <w:r w:rsidR="00BB14CF">
            <w:t>Œuvres</w:t>
          </w:r>
        </w:sdtContent>
      </w:sdt>
      <w:r w:rsidR="001772FE">
        <w:t>,</w:t>
      </w:r>
    </w:p>
    <w:p w:rsidRPr="001E557A" w:rsidR="00700B89" w:rsidP="00700B89" w:rsidRDefault="00700B89" w14:paraId="26D026D4" w14:textId="5FF43C68">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d’arranger, combiner, composer tout ou partie d</w:t>
      </w:r>
      <w:r w:rsidR="00D16D4B">
        <w:rPr>
          <w:rFonts w:cs="Arial"/>
          <w:iCs/>
          <w:color w:val="000000"/>
          <w:szCs w:val="24"/>
        </w:rPr>
        <w:t xml:space="preserve">es </w:t>
      </w:r>
      <w:sdt>
        <w:sdtPr>
          <w:id w:val="-1888252621"/>
          <w:placeholder>
            <w:docPart w:val="673924E03B05404797088C5A84A0A884"/>
          </w:placeholder>
          <w:dataBinding w:prefixMappings="" w:xpath="/Modele[1]/Définitions[1]/Définition[1]/Nom[1]" w:storeItemID="{334D0D4D-9C83-42E5-84D0-48D8015B4870}"/>
          <w:text/>
        </w:sdtPr>
        <w:sdtEndPr/>
        <w:sdtContent>
          <w:r w:rsidR="00BB14CF">
            <w:t>Œuvres</w:t>
          </w:r>
        </w:sdtContent>
      </w:sdt>
      <w:r w:rsidRPr="001E557A" w:rsidR="00BB14CF">
        <w:rPr>
          <w:rFonts w:cs="Arial"/>
          <w:iCs/>
          <w:color w:val="000000"/>
          <w:szCs w:val="24"/>
        </w:rPr>
        <w:t xml:space="preserve"> </w:t>
      </w:r>
      <w:r w:rsidRPr="001E557A">
        <w:rPr>
          <w:rFonts w:cs="Arial"/>
          <w:iCs/>
          <w:color w:val="000000"/>
          <w:szCs w:val="24"/>
        </w:rPr>
        <w:t>avec d’autres œuvres de l’esprit</w:t>
      </w:r>
      <w:r w:rsidR="001772FE">
        <w:rPr>
          <w:rFonts w:cs="Arial"/>
          <w:iCs/>
          <w:color w:val="000000"/>
          <w:szCs w:val="24"/>
        </w:rPr>
        <w:t>,</w:t>
      </w:r>
    </w:p>
    <w:p w:rsidRPr="001E557A" w:rsidR="00700B89" w:rsidP="00700B89" w:rsidRDefault="00700B89" w14:paraId="1A6E5315" w14:textId="1CA59F19">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de ne reproduire</w:t>
      </w:r>
      <w:r w:rsidR="00BB14CF">
        <w:rPr>
          <w:rFonts w:cs="Arial"/>
          <w:iCs/>
          <w:color w:val="000000"/>
          <w:szCs w:val="24"/>
        </w:rPr>
        <w:t xml:space="preserve"> </w:t>
      </w:r>
      <w:r w:rsidRPr="001E557A">
        <w:rPr>
          <w:rFonts w:cs="Arial"/>
          <w:iCs/>
          <w:color w:val="000000"/>
          <w:szCs w:val="24"/>
        </w:rPr>
        <w:t>qu’une partie de</w:t>
      </w:r>
      <w:r w:rsidR="00D16D4B">
        <w:rPr>
          <w:rFonts w:cs="Arial"/>
          <w:iCs/>
          <w:color w:val="000000"/>
          <w:szCs w:val="24"/>
        </w:rPr>
        <w:t xml:space="preserve">s </w:t>
      </w:r>
      <w:sdt>
        <w:sdtPr>
          <w:id w:val="930006204"/>
          <w:placeholder>
            <w:docPart w:val="EB297D8CB1A6471686CE4EBD930C75B6"/>
          </w:placeholder>
          <w:dataBinding w:prefixMappings="" w:xpath="/Modele[1]/Définitions[1]/Définition[1]/Nom[1]" w:storeItemID="{334D0D4D-9C83-42E5-84D0-48D8015B4870}"/>
          <w:text/>
        </w:sdtPr>
        <w:sdtEndPr/>
        <w:sdtContent>
          <w:r w:rsidR="00BB14CF">
            <w:t>Œuvres</w:t>
          </w:r>
        </w:sdtContent>
      </w:sdt>
      <w:r w:rsidRPr="001E557A">
        <w:rPr>
          <w:rFonts w:cs="Arial"/>
          <w:iCs/>
          <w:color w:val="000000"/>
          <w:szCs w:val="24"/>
        </w:rPr>
        <w:t xml:space="preserve">, </w:t>
      </w:r>
      <w:r w:rsidR="00BB14CF">
        <w:rPr>
          <w:rFonts w:cs="Arial"/>
          <w:iCs/>
          <w:color w:val="000000"/>
          <w:szCs w:val="24"/>
        </w:rPr>
        <w:t xml:space="preserve">puis le cas échéant </w:t>
      </w:r>
      <w:r w:rsidRPr="001E557A" w:rsidR="00BB14CF">
        <w:rPr>
          <w:rFonts w:cs="Arial"/>
          <w:iCs/>
          <w:color w:val="000000"/>
          <w:szCs w:val="24"/>
        </w:rPr>
        <w:t>d</w:t>
      </w:r>
      <w:r w:rsidR="00BB14CF">
        <w:rPr>
          <w:rFonts w:cs="Arial"/>
          <w:iCs/>
          <w:color w:val="000000"/>
          <w:szCs w:val="24"/>
        </w:rPr>
        <w:t>’</w:t>
      </w:r>
      <w:r w:rsidRPr="001E557A" w:rsidR="00BB14CF">
        <w:rPr>
          <w:rFonts w:cs="Arial"/>
          <w:iCs/>
          <w:color w:val="000000"/>
          <w:szCs w:val="24"/>
        </w:rPr>
        <w:t>arranger, combiner</w:t>
      </w:r>
      <w:r w:rsidR="00BB14CF">
        <w:rPr>
          <w:rFonts w:cs="Arial"/>
          <w:iCs/>
          <w:color w:val="000000"/>
          <w:szCs w:val="24"/>
        </w:rPr>
        <w:t xml:space="preserve"> ou</w:t>
      </w:r>
      <w:r w:rsidRPr="001E557A" w:rsidR="00BB14CF">
        <w:rPr>
          <w:rFonts w:cs="Arial"/>
          <w:iCs/>
          <w:color w:val="000000"/>
          <w:szCs w:val="24"/>
        </w:rPr>
        <w:t xml:space="preserve"> composer </w:t>
      </w:r>
      <w:r w:rsidR="00BB14CF">
        <w:rPr>
          <w:rFonts w:cs="Arial"/>
          <w:iCs/>
          <w:color w:val="000000"/>
          <w:szCs w:val="24"/>
        </w:rPr>
        <w:t>la seule partie reproduite</w:t>
      </w:r>
      <w:r w:rsidR="001772FE">
        <w:rPr>
          <w:rFonts w:cs="Arial"/>
          <w:iCs/>
          <w:color w:val="000000"/>
          <w:szCs w:val="24"/>
        </w:rPr>
        <w:t>,</w:t>
      </w:r>
    </w:p>
    <w:p w:rsidR="00700B89" w:rsidP="00700B89" w:rsidRDefault="00700B89" w14:paraId="15760BB9" w14:textId="0E0BA4FC">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d’adapter ou d’intégrer tout ou partie d</w:t>
      </w:r>
      <w:r w:rsidR="00D16D4B">
        <w:rPr>
          <w:rFonts w:cs="Arial"/>
          <w:iCs/>
          <w:color w:val="000000"/>
          <w:szCs w:val="24"/>
        </w:rPr>
        <w:t xml:space="preserve">es </w:t>
      </w:r>
      <w:sdt>
        <w:sdtPr>
          <w:id w:val="-779953404"/>
          <w:placeholder>
            <w:docPart w:val="8D9B316976BB454D84E0DAE98C701097"/>
          </w:placeholder>
          <w:dataBinding w:prefixMappings="" w:xpath="/Modele[1]/Définitions[1]/Définition[1]/Nom[1]" w:storeItemID="{334D0D4D-9C83-42E5-84D0-48D8015B4870}"/>
          <w:text/>
        </w:sdtPr>
        <w:sdtEndPr/>
        <w:sdtContent>
          <w:r w:rsidR="001772FE">
            <w:t>Œuvres</w:t>
          </w:r>
        </w:sdtContent>
      </w:sdt>
      <w:r w:rsidRPr="001E557A" w:rsidR="001772FE">
        <w:rPr>
          <w:rFonts w:cs="Arial"/>
          <w:iCs/>
          <w:color w:val="000000"/>
          <w:szCs w:val="24"/>
        </w:rPr>
        <w:t xml:space="preserve"> </w:t>
      </w:r>
      <w:r w:rsidRPr="001E557A">
        <w:rPr>
          <w:rFonts w:cs="Arial"/>
          <w:iCs/>
          <w:color w:val="000000"/>
          <w:szCs w:val="24"/>
        </w:rPr>
        <w:t>sous forme d’ensemble</w:t>
      </w:r>
      <w:r w:rsidR="00D16D4B">
        <w:rPr>
          <w:rFonts w:cs="Arial"/>
          <w:iCs/>
          <w:color w:val="000000"/>
          <w:szCs w:val="24"/>
        </w:rPr>
        <w:t>s</w:t>
      </w:r>
      <w:r w:rsidRPr="001E557A">
        <w:rPr>
          <w:rFonts w:cs="Arial"/>
          <w:iCs/>
          <w:color w:val="000000"/>
          <w:szCs w:val="24"/>
        </w:rPr>
        <w:t xml:space="preserve"> multimédia</w:t>
      </w:r>
      <w:r w:rsidR="00D16D4B">
        <w:rPr>
          <w:rFonts w:cs="Arial"/>
          <w:iCs/>
          <w:color w:val="000000"/>
          <w:szCs w:val="24"/>
        </w:rPr>
        <w:t>s</w:t>
      </w:r>
      <w:r w:rsidRPr="001E557A">
        <w:rPr>
          <w:rFonts w:cs="Arial"/>
          <w:iCs/>
          <w:color w:val="000000"/>
          <w:szCs w:val="24"/>
        </w:rPr>
        <w:t xml:space="preserve"> regroupant sur un même support de</w:t>
      </w:r>
      <w:r w:rsidR="00D16D4B">
        <w:rPr>
          <w:rFonts w:cs="Arial"/>
          <w:iCs/>
          <w:color w:val="000000"/>
          <w:szCs w:val="24"/>
        </w:rPr>
        <w:t xml:space="preserve">s </w:t>
      </w:r>
      <w:r w:rsidR="001772FE">
        <w:t>œuvres</w:t>
      </w:r>
      <w:r w:rsidRPr="001E557A" w:rsidR="001772FE">
        <w:rPr>
          <w:rFonts w:cs="Arial"/>
          <w:iCs/>
          <w:color w:val="000000"/>
          <w:szCs w:val="24"/>
        </w:rPr>
        <w:t xml:space="preserve"> </w:t>
      </w:r>
      <w:r w:rsidRPr="001E557A">
        <w:rPr>
          <w:rFonts w:cs="Arial"/>
          <w:iCs/>
          <w:color w:val="000000"/>
          <w:szCs w:val="24"/>
        </w:rPr>
        <w:t xml:space="preserve">de natures différentes, telles que photographies, œuvres plastiques, textes, </w:t>
      </w:r>
      <w:r w:rsidRPr="001E557A">
        <w:rPr>
          <w:rFonts w:cs="Arial"/>
          <w:iCs/>
          <w:color w:val="000000"/>
          <w:szCs w:val="24"/>
        </w:rPr>
        <w:t>séquences musicales</w:t>
      </w:r>
      <w:r w:rsidR="001772FE">
        <w:rPr>
          <w:rFonts w:cs="Arial"/>
          <w:iCs/>
          <w:color w:val="000000"/>
          <w:szCs w:val="24"/>
        </w:rPr>
        <w:t xml:space="preserve">, audiovisuelles </w:t>
      </w:r>
      <w:r w:rsidRPr="001E557A">
        <w:rPr>
          <w:rFonts w:cs="Arial"/>
          <w:iCs/>
          <w:color w:val="000000"/>
          <w:szCs w:val="24"/>
        </w:rPr>
        <w:t>ou cinématographiques, qu’un logiciel en permette ou non l’accès et la consultation sous forme interactive</w:t>
      </w:r>
      <w:r w:rsidR="001772FE">
        <w:rPr>
          <w:rFonts w:cs="Arial"/>
          <w:iCs/>
          <w:color w:val="000000"/>
          <w:szCs w:val="24"/>
        </w:rPr>
        <w:t>,</w:t>
      </w:r>
    </w:p>
    <w:p w:rsidRPr="001E557A" w:rsidR="001E557A" w:rsidP="001772FE" w:rsidRDefault="001772FE" w14:paraId="4BA97EED" w14:textId="0346E50C">
      <w:pPr>
        <w:autoSpaceDE w:val="0"/>
        <w:autoSpaceDN w:val="0"/>
        <w:adjustRightInd w:val="0"/>
        <w:rPr>
          <w:rFonts w:cs="Arial"/>
          <w:color w:val="000000"/>
          <w:szCs w:val="24"/>
        </w:rPr>
      </w:pPr>
      <w:bookmarkStart w:name="_Toc13243986" w:id="36"/>
      <w:r w:rsidRPr="001E557A">
        <w:rPr>
          <w:rFonts w:cs="Arial"/>
          <w:iCs/>
          <w:color w:val="000000"/>
          <w:szCs w:val="24"/>
        </w:rPr>
        <w:t>ainsi que de reproduire, exploiter et communiquer les reproductions de</w:t>
      </w:r>
      <w:r>
        <w:rPr>
          <w:rFonts w:cs="Arial"/>
          <w:iCs/>
          <w:color w:val="000000"/>
          <w:szCs w:val="24"/>
        </w:rPr>
        <w:t xml:space="preserve">s </w:t>
      </w:r>
      <w:sdt>
        <w:sdtPr>
          <w:id w:val="168990374"/>
          <w:placeholder>
            <w:docPart w:val="084CFBF11E2A41FBB59BE4741694474D"/>
          </w:placeholder>
          <w:dataBinding w:prefixMappings="" w:xpath="/Modele[1]/Définitions[1]/Définition[1]/Nom[1]" w:storeItemID="{334D0D4D-9C83-42E5-84D0-48D8015B4870}"/>
          <w:text/>
        </w:sdtPr>
        <w:sdtEndPr/>
        <w:sdtContent>
          <w:r>
            <w:t>Œuvres</w:t>
          </w:r>
        </w:sdtContent>
      </w:sdt>
      <w:r w:rsidRPr="001E557A">
        <w:rPr>
          <w:rFonts w:cs="Arial"/>
          <w:iCs/>
          <w:color w:val="000000"/>
          <w:szCs w:val="24"/>
        </w:rPr>
        <w:t xml:space="preserve"> en résultant </w:t>
      </w:r>
      <w:r w:rsidRPr="001E557A" w:rsidR="001E557A">
        <w:rPr>
          <w:rStyle w:val="Titre3Car"/>
          <w:i w:val="0"/>
          <w:iCs w:val="0"/>
          <w:color w:val="auto"/>
        </w:rPr>
        <w:t>avec la même latitude que celle</w:t>
      </w:r>
      <w:bookmarkEnd w:id="36"/>
      <w:r w:rsidRPr="001E557A" w:rsidR="001E557A">
        <w:t xml:space="preserve"> permise par les paragraphes </w:t>
      </w:r>
      <w:r w:rsidRPr="001772FE" w:rsidR="001E557A">
        <w:rPr>
          <w:color w:val="FFC000"/>
        </w:rPr>
        <w:fldChar w:fldCharType="begin"/>
      </w:r>
      <w:r w:rsidRPr="001772FE" w:rsidR="001E557A">
        <w:rPr>
          <w:color w:val="FFC000"/>
        </w:rPr>
        <w:instrText xml:space="preserve"> REF _Ref13235557 \r \h  \* MERGEFORMAT </w:instrText>
      </w:r>
      <w:r w:rsidRPr="001772FE" w:rsidR="001E557A">
        <w:rPr>
          <w:color w:val="FFC000"/>
        </w:rPr>
      </w:r>
      <w:r w:rsidRPr="001772FE" w:rsidR="001E557A">
        <w:rPr>
          <w:color w:val="FFC000"/>
        </w:rPr>
        <w:fldChar w:fldCharType="separate"/>
      </w:r>
      <w:r w:rsidRPr="001772FE" w:rsidR="001E557A">
        <w:rPr>
          <w:color w:val="FFC000"/>
        </w:rPr>
        <w:t>3.1.1</w:t>
      </w:r>
      <w:r w:rsidRPr="001772FE" w:rsidR="001E557A">
        <w:rPr>
          <w:color w:val="FFC000"/>
        </w:rPr>
        <w:fldChar w:fldCharType="end"/>
      </w:r>
      <w:r w:rsidRPr="001E557A" w:rsidR="001E557A">
        <w:t xml:space="preserve"> à </w:t>
      </w:r>
      <w:r w:rsidRPr="001772FE" w:rsidR="001E557A">
        <w:rPr>
          <w:color w:val="FFC000"/>
        </w:rPr>
        <w:fldChar w:fldCharType="begin"/>
      </w:r>
      <w:r w:rsidRPr="001772FE" w:rsidR="001E557A">
        <w:rPr>
          <w:color w:val="FFC000"/>
        </w:rPr>
        <w:instrText xml:space="preserve"> REF _Ref13235560 \r \h  \* MERGEFORMAT </w:instrText>
      </w:r>
      <w:r w:rsidRPr="001772FE" w:rsidR="001E557A">
        <w:rPr>
          <w:color w:val="FFC000"/>
        </w:rPr>
      </w:r>
      <w:r w:rsidRPr="001772FE" w:rsidR="001E557A">
        <w:rPr>
          <w:color w:val="FFC000"/>
        </w:rPr>
        <w:fldChar w:fldCharType="separate"/>
      </w:r>
      <w:r w:rsidRPr="001772FE" w:rsidR="001E557A">
        <w:rPr>
          <w:color w:val="FFC000"/>
        </w:rPr>
        <w:t>3.1.4</w:t>
      </w:r>
      <w:r w:rsidRPr="001772FE" w:rsidR="001E557A">
        <w:rPr>
          <w:color w:val="FFC000"/>
        </w:rPr>
        <w:fldChar w:fldCharType="end"/>
      </w:r>
      <w:r w:rsidRPr="00D16D4B" w:rsidR="00870276">
        <w:t>.</w:t>
      </w:r>
    </w:p>
    <w:p w:rsidR="00700B89" w:rsidP="00700B89" w:rsidRDefault="00700B89" w14:paraId="3C0652D3" w14:textId="77777777">
      <w:pPr>
        <w:pStyle w:val="Titre2"/>
        <w:numPr>
          <w:ilvl w:val="1"/>
          <w:numId w:val="11"/>
        </w:numPr>
      </w:pPr>
      <w:bookmarkStart w:name="_Toc12882858" w:id="37"/>
      <w:bookmarkStart w:name="_Toc13243987" w:id="38"/>
      <w:r>
        <w:t>Durée et lieu d’exercice des droits cédés</w:t>
      </w:r>
      <w:bookmarkEnd w:id="37"/>
      <w:bookmarkEnd w:id="38"/>
    </w:p>
    <w:p w:rsidR="00700B89" w:rsidP="00700B89" w:rsidRDefault="00700B89" w14:paraId="59A437B3" w14:textId="52193335">
      <w:pPr>
        <w:rPr>
          <w:rFonts w:cs="Arial"/>
          <w:color w:val="000000"/>
          <w:szCs w:val="24"/>
        </w:rPr>
      </w:pPr>
      <w:r>
        <w:rPr>
          <w:rFonts w:cs="Arial"/>
          <w:color w:val="000000"/>
          <w:szCs w:val="24"/>
        </w:rPr>
        <w:t xml:space="preserve">Les droits visés au paragraphe </w:t>
      </w:r>
      <w:r w:rsidRPr="00C6073B" w:rsidR="00C6073B">
        <w:rPr>
          <w:rFonts w:cs="Arial"/>
          <w:color w:val="FFC000"/>
          <w:szCs w:val="24"/>
        </w:rPr>
        <w:fldChar w:fldCharType="begin"/>
      </w:r>
      <w:r w:rsidRPr="00C6073B" w:rsidR="00C6073B">
        <w:rPr>
          <w:rFonts w:cs="Arial"/>
          <w:color w:val="FFC000"/>
          <w:szCs w:val="24"/>
        </w:rPr>
        <w:instrText xml:space="preserve"> REF _Ref13242824 \r \h </w:instrText>
      </w:r>
      <w:r w:rsidRPr="00C6073B" w:rsidR="00C6073B">
        <w:rPr>
          <w:rFonts w:cs="Arial"/>
          <w:color w:val="FFC000"/>
          <w:szCs w:val="24"/>
        </w:rPr>
      </w:r>
      <w:r w:rsidRPr="00C6073B" w:rsidR="00C6073B">
        <w:rPr>
          <w:rFonts w:cs="Arial"/>
          <w:color w:val="FFC000"/>
          <w:szCs w:val="24"/>
        </w:rPr>
        <w:fldChar w:fldCharType="separate"/>
      </w:r>
      <w:r w:rsidRPr="00C6073B" w:rsidR="00C6073B">
        <w:rPr>
          <w:rFonts w:cs="Arial"/>
          <w:color w:val="FFC000"/>
          <w:szCs w:val="24"/>
        </w:rPr>
        <w:t>3.1</w:t>
      </w:r>
      <w:r w:rsidRPr="00C6073B" w:rsidR="00C6073B">
        <w:rPr>
          <w:rFonts w:cs="Arial"/>
          <w:color w:val="FFC000"/>
          <w:szCs w:val="24"/>
        </w:rPr>
        <w:fldChar w:fldCharType="end"/>
      </w:r>
      <w:r>
        <w:rPr>
          <w:rFonts w:cs="Arial"/>
          <w:color w:val="000000"/>
          <w:szCs w:val="24"/>
        </w:rPr>
        <w:t xml:space="preserve"> ci-dessus pourront être exercés par le </w:t>
      </w:r>
      <w:r w:rsidR="007F68BE">
        <w:rPr>
          <w:rFonts w:cs="Arial"/>
          <w:color w:val="000000"/>
          <w:szCs w:val="24"/>
        </w:rPr>
        <w:t>Cessionnaire</w:t>
      </w:r>
      <w:r>
        <w:rPr>
          <w:rFonts w:cs="Arial"/>
          <w:color w:val="000000"/>
          <w:szCs w:val="24"/>
        </w:rPr>
        <w:t xml:space="preserve"> dans le </w:t>
      </w:r>
      <w:r w:rsidR="007C18CA">
        <w:rPr>
          <w:rFonts w:cs="Arial"/>
          <w:color w:val="000000"/>
          <w:szCs w:val="24"/>
        </w:rPr>
        <w:t>M</w:t>
      </w:r>
      <w:r>
        <w:rPr>
          <w:rFonts w:cs="Arial"/>
          <w:color w:val="000000"/>
          <w:szCs w:val="24"/>
        </w:rPr>
        <w:t>onde entier.</w:t>
      </w:r>
    </w:p>
    <w:p w:rsidR="00700B89" w:rsidP="00700B89" w:rsidRDefault="00700B89" w14:paraId="0BF9C012" w14:textId="51E29820">
      <w:pPr>
        <w:rPr>
          <w:rFonts w:cs="Arial"/>
          <w:color w:val="000000"/>
          <w:szCs w:val="24"/>
        </w:rPr>
      </w:pPr>
      <w:r>
        <w:rPr>
          <w:rFonts w:cs="Arial"/>
          <w:color w:val="000000"/>
          <w:szCs w:val="24"/>
        </w:rPr>
        <w:t xml:space="preserve">Par ailleurs, la présente </w:t>
      </w:r>
      <w:proofErr w:type="spellStart"/>
      <w:r>
        <w:rPr>
          <w:rFonts w:cs="Arial"/>
          <w:color w:val="000000"/>
          <w:szCs w:val="24"/>
        </w:rPr>
        <w:t>cession</w:t>
      </w:r>
      <w:proofErr w:type="spellEnd"/>
      <w:r>
        <w:rPr>
          <w:rFonts w:cs="Arial"/>
          <w:color w:val="000000"/>
          <w:szCs w:val="24"/>
        </w:rPr>
        <w:t xml:space="preserve"> est consentie pour toute la durée des droits patrimoniaux </w:t>
      </w:r>
      <w:r w:rsidR="00D16D4B">
        <w:rPr>
          <w:rFonts w:cs="Arial"/>
          <w:color w:val="000000"/>
          <w:szCs w:val="24"/>
        </w:rPr>
        <w:t>d’auteur</w:t>
      </w:r>
      <w:r>
        <w:rPr>
          <w:rFonts w:cs="Arial"/>
          <w:color w:val="000000"/>
          <w:szCs w:val="24"/>
        </w:rPr>
        <w:t xml:space="preserve"> actuellement accordée et qui sera accordée dans l'avenir aux auteurs sur leurs œuvres, à tous leurs successeurs, héritiers et ayants-droit, par les dispositions législatives ou réglementaires et les décisions judiciaires ou arbitrales de tous les pays ainsi que par les Conventions internationales actuelles et futures, quel que soit le motif d'une extension ou d'une prorogation de la durée de la protection et même si une telle mesure était motivée par des considérations propres à la personne des auteurs.</w:t>
      </w:r>
    </w:p>
    <w:p w:rsidR="00700B89" w:rsidP="00700B89" w:rsidRDefault="00700B89" w14:paraId="074A378D" w14:textId="77777777">
      <w:pPr>
        <w:pStyle w:val="Titre2"/>
        <w:numPr>
          <w:ilvl w:val="1"/>
          <w:numId w:val="11"/>
        </w:numPr>
      </w:pPr>
      <w:bookmarkStart w:name="_Toc12882859" w:id="39"/>
      <w:bookmarkStart w:name="_Toc13243988" w:id="40"/>
      <w:bookmarkStart w:name="OLE_LINK1" w:id="41"/>
      <w:bookmarkStart w:name="OLE_LINK2" w:id="42"/>
      <w:r>
        <w:t>Droits d’exercer les droits et prérogatives accessoires aux droits cédés</w:t>
      </w:r>
      <w:bookmarkEnd w:id="39"/>
      <w:bookmarkEnd w:id="40"/>
    </w:p>
    <w:p w:rsidR="00700B89" w:rsidP="00700B89" w:rsidRDefault="00700B89" w14:paraId="4541DADD" w14:textId="3334E59B">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cède au </w:t>
      </w:r>
      <w:r w:rsidR="007F68BE">
        <w:rPr>
          <w:rFonts w:cs="Arial"/>
          <w:color w:val="000000"/>
          <w:szCs w:val="24"/>
        </w:rPr>
        <w:t>Cessionnaire</w:t>
      </w:r>
      <w:r>
        <w:rPr>
          <w:rFonts w:cs="Arial"/>
          <w:color w:val="000000"/>
          <w:szCs w:val="24"/>
        </w:rPr>
        <w:t xml:space="preserve"> tous les droits et prérogatives reconnus par les ordres juridiques de tous les </w:t>
      </w:r>
      <w:r w:rsidR="00D35653">
        <w:rPr>
          <w:rFonts w:cs="Arial"/>
          <w:color w:val="000000"/>
          <w:szCs w:val="24"/>
        </w:rPr>
        <w:t>Etats</w:t>
      </w:r>
      <w:r>
        <w:rPr>
          <w:rFonts w:cs="Arial"/>
          <w:color w:val="000000"/>
          <w:szCs w:val="24"/>
        </w:rPr>
        <w:t xml:space="preserve"> comme accessoires aux droits patrimoniaux de propriété intellectuelle des auteurs, et permettant d’en assurer notamment la conservation, la protection ou la publicité.</w:t>
      </w:r>
    </w:p>
    <w:p w:rsidR="00700B89" w:rsidP="00700B89" w:rsidRDefault="00700B89" w14:paraId="0A76246F" w14:textId="6C655FAA">
      <w:pPr>
        <w:rPr>
          <w:rFonts w:cs="Arial"/>
          <w:color w:val="000000"/>
          <w:szCs w:val="24"/>
        </w:rPr>
      </w:pPr>
      <w:r>
        <w:rPr>
          <w:rFonts w:cs="Arial"/>
          <w:color w:val="000000"/>
          <w:szCs w:val="24"/>
        </w:rPr>
        <w:t>Il est précisé, en tant que de besoin, que ces droits et prérogatives accessoires comprennent la faculté de procéder à tous dépôts et inscriptions utiles conformément aux règles du Copyright sous l’empire de la législation des USA.</w:t>
      </w:r>
      <w:bookmarkEnd w:id="41"/>
      <w:bookmarkEnd w:id="42"/>
    </w:p>
    <w:p w:rsidR="00700B89" w:rsidP="00700B89" w:rsidRDefault="00700B89" w14:paraId="7160691F" w14:textId="77777777">
      <w:pPr>
        <w:pStyle w:val="Titre1"/>
        <w:keepLines w:val="0"/>
        <w:widowControl w:val="0"/>
        <w:numPr>
          <w:ilvl w:val="0"/>
          <w:numId w:val="11"/>
        </w:numPr>
        <w:pBdr>
          <w:bottom w:val="none" w:color="auto" w:sz="0" w:space="0"/>
        </w:pBdr>
        <w:tabs>
          <w:tab w:val="clear" w:pos="426"/>
          <w:tab w:val="left" w:pos="708"/>
        </w:tabs>
        <w:autoSpaceDE w:val="0"/>
        <w:autoSpaceDN w:val="0"/>
        <w:adjustRightInd w:val="0"/>
        <w:spacing w:before="240" w:after="120"/>
      </w:pPr>
      <w:bookmarkStart w:name="_Toc12882860" w:id="43"/>
      <w:bookmarkStart w:name="_Toc13243989" w:id="44"/>
      <w:r>
        <w:t>Garanties</w:t>
      </w:r>
      <w:bookmarkEnd w:id="43"/>
      <w:bookmarkEnd w:id="44"/>
    </w:p>
    <w:p w:rsidR="00700B89" w:rsidP="00700B89" w:rsidRDefault="00700B89" w14:paraId="1AADD050" w14:textId="1A8ADCF6">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garanti</w:t>
      </w:r>
      <w:r w:rsidR="007C18CA">
        <w:rPr>
          <w:rFonts w:cs="Arial"/>
          <w:color w:val="000000"/>
          <w:szCs w:val="24"/>
        </w:rPr>
        <w:t>t</w:t>
      </w:r>
      <w:r>
        <w:rPr>
          <w:rFonts w:cs="Arial"/>
          <w:color w:val="000000"/>
          <w:szCs w:val="24"/>
        </w:rPr>
        <w:t xml:space="preserve"> au </w:t>
      </w:r>
      <w:r w:rsidR="007F68BE">
        <w:rPr>
          <w:rFonts w:cs="Arial"/>
          <w:color w:val="000000"/>
          <w:szCs w:val="24"/>
        </w:rPr>
        <w:t>Cessionnaire</w:t>
      </w:r>
      <w:r>
        <w:rPr>
          <w:rFonts w:cs="Arial"/>
          <w:color w:val="000000"/>
          <w:szCs w:val="24"/>
        </w:rPr>
        <w:t xml:space="preserve"> l'exercice paisible et exclusif des droits patrimoniaux </w:t>
      </w:r>
      <w:r w:rsidR="007627F0">
        <w:rPr>
          <w:rFonts w:cs="Arial"/>
          <w:color w:val="000000"/>
          <w:szCs w:val="24"/>
        </w:rPr>
        <w:t>d’auteur</w:t>
      </w:r>
      <w:r>
        <w:rPr>
          <w:rFonts w:cs="Arial"/>
          <w:color w:val="000000"/>
          <w:szCs w:val="24"/>
        </w:rPr>
        <w:t xml:space="preserve"> qu'il lui cède par les présentes contre tous troubles, revendications et évictions quelconques, et s'engage envers lui à faire respecter ce droit et à le défendre contre toutes les atteintes qui lui seraient portées.</w:t>
      </w:r>
    </w:p>
    <w:p w:rsidR="00700B89" w:rsidP="00700B89" w:rsidRDefault="00700B89" w14:paraId="191D3EE4" w14:textId="3FCD68CE">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w:t>
      </w:r>
      <w:r w:rsidR="006E10CE">
        <w:rPr>
          <w:rFonts w:cs="Arial"/>
          <w:color w:val="000000"/>
          <w:szCs w:val="24"/>
        </w:rPr>
        <w:t>garantit</w:t>
      </w:r>
      <w:r w:rsidRPr="00E75DBC">
        <w:rPr>
          <w:rFonts w:cs="Arial"/>
          <w:color w:val="000000"/>
          <w:szCs w:val="24"/>
        </w:rPr>
        <w:t> qu</w:t>
      </w:r>
      <w:r w:rsidR="00D35653">
        <w:rPr>
          <w:rFonts w:cs="Arial"/>
          <w:color w:val="000000"/>
          <w:szCs w:val="24"/>
        </w:rPr>
        <w:t xml:space="preserve">e, </w:t>
      </w:r>
      <w:r w:rsidR="006E10CE">
        <w:rPr>
          <w:rFonts w:cs="Arial"/>
          <w:color w:val="000000"/>
          <w:szCs w:val="24"/>
        </w:rPr>
        <w:t>à quelque stade que ce soit</w:t>
      </w:r>
      <w:r w:rsidR="00D35653">
        <w:rPr>
          <w:rFonts w:cs="Arial"/>
          <w:color w:val="000000"/>
          <w:szCs w:val="24"/>
        </w:rPr>
        <w:t xml:space="preserve"> de </w:t>
      </w:r>
      <w:r w:rsidR="006E10CE">
        <w:rPr>
          <w:rFonts w:cs="Arial"/>
          <w:color w:val="000000"/>
          <w:szCs w:val="24"/>
        </w:rPr>
        <w:t>la réalisation</w:t>
      </w:r>
      <w:r w:rsidRPr="00E75DBC">
        <w:rPr>
          <w:rFonts w:cs="Arial"/>
          <w:color w:val="000000"/>
          <w:szCs w:val="24"/>
        </w:rPr>
        <w:t xml:space="preserve"> </w:t>
      </w:r>
      <w:r w:rsidR="00D35653">
        <w:rPr>
          <w:rFonts w:cs="Arial"/>
          <w:color w:val="000000"/>
          <w:szCs w:val="24"/>
        </w:rPr>
        <w:t>des</w:t>
      </w:r>
      <w:r w:rsidR="00380C77">
        <w:rPr>
          <w:rFonts w:cs="Arial"/>
          <w:color w:val="000000"/>
          <w:szCs w:val="24"/>
        </w:rPr>
        <w:t xml:space="preserve"> Œuvre</w:t>
      </w:r>
      <w:r w:rsidR="00D35653">
        <w:rPr>
          <w:rFonts w:cs="Arial"/>
          <w:color w:val="000000"/>
          <w:szCs w:val="24"/>
        </w:rPr>
        <w:t>s :</w:t>
      </w:r>
    </w:p>
    <w:p w:rsidR="00700B89" w:rsidP="00700B89" w:rsidRDefault="00D35653" w14:paraId="120282A7" w14:textId="3BA55CCB">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il sera</w:t>
      </w:r>
      <w:r w:rsidR="00700B89">
        <w:rPr>
          <w:rFonts w:cs="Arial"/>
          <w:color w:val="000000"/>
          <w:szCs w:val="24"/>
        </w:rPr>
        <w:t xml:space="preserve"> seul titulaire de l’intégralité des droits patrimoniaux </w:t>
      </w:r>
      <w:r w:rsidR="00C56F25">
        <w:rPr>
          <w:rFonts w:cs="Arial"/>
          <w:color w:val="000000"/>
          <w:szCs w:val="24"/>
        </w:rPr>
        <w:t>d’auteur</w:t>
      </w:r>
      <w:r w:rsidR="00700B89">
        <w:rPr>
          <w:rFonts w:cs="Arial"/>
          <w:color w:val="000000"/>
          <w:szCs w:val="24"/>
        </w:rPr>
        <w:t xml:space="preserve"> afférents </w:t>
      </w:r>
      <w:r w:rsidR="007627F0">
        <w:rPr>
          <w:rFonts w:cs="Arial"/>
          <w:color w:val="000000"/>
          <w:szCs w:val="24"/>
        </w:rPr>
        <w:t xml:space="preserve">aux </w:t>
      </w:r>
      <w:sdt>
        <w:sdtPr>
          <w:id w:val="-468123136"/>
          <w:placeholder>
            <w:docPart w:val="7EAA08A557094B73814CE6A16E11996E"/>
          </w:placeholder>
          <w:dataBinding w:prefixMappings="" w:xpath="/Modele[1]/Définitions[1]/Définition[1]/Nom[1]" w:storeItemID="{334D0D4D-9C83-42E5-84D0-48D8015B4870}"/>
          <w:text/>
        </w:sdtPr>
        <w:sdtEndPr/>
        <w:sdtContent>
          <w:r w:rsidR="006E10CE">
            <w:t>Œuvres</w:t>
          </w:r>
        </w:sdtContent>
      </w:sdt>
      <w:r w:rsidR="006E10CE">
        <w:t> ;</w:t>
      </w:r>
    </w:p>
    <w:p w:rsidR="00700B89" w:rsidP="00700B89" w:rsidRDefault="00700B89" w14:paraId="055B01A2" w14:textId="542E441A">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 xml:space="preserve">es </w:t>
      </w:r>
      <w:sdt>
        <w:sdtPr>
          <w:id w:val="-377155340"/>
          <w:placeholder>
            <w:docPart w:val="364211D2366A44638FA1660079FCA987"/>
          </w:placeholder>
          <w:dataBinding w:prefixMappings="" w:xpath="/Modele[1]/Définitions[1]/Définition[1]/Nom[1]" w:storeItemID="{334D0D4D-9C83-42E5-84D0-48D8015B4870}"/>
          <w:text/>
        </w:sdtPr>
        <w:sdtEndPr/>
        <w:sdtContent>
          <w:r w:rsidR="006E10CE">
            <w:t>Œuvres</w:t>
          </w:r>
        </w:sdtContent>
      </w:sdt>
      <w:r>
        <w:rPr>
          <w:rFonts w:cs="Arial"/>
          <w:color w:val="000000"/>
          <w:szCs w:val="24"/>
        </w:rPr>
        <w:t xml:space="preserve"> </w:t>
      </w:r>
      <w:r w:rsidR="00D35653">
        <w:rPr>
          <w:rFonts w:cs="Arial"/>
          <w:color w:val="000000"/>
          <w:szCs w:val="24"/>
        </w:rPr>
        <w:t>ser</w:t>
      </w:r>
      <w:r w:rsidR="007627F0">
        <w:rPr>
          <w:rFonts w:cs="Arial"/>
          <w:color w:val="000000"/>
          <w:szCs w:val="24"/>
        </w:rPr>
        <w:t>ont</w:t>
      </w:r>
      <w:r>
        <w:rPr>
          <w:rFonts w:cs="Arial"/>
          <w:color w:val="000000"/>
          <w:szCs w:val="24"/>
        </w:rPr>
        <w:t xml:space="preserve"> libre</w:t>
      </w:r>
      <w:r w:rsidR="007627F0">
        <w:rPr>
          <w:rFonts w:cs="Arial"/>
          <w:color w:val="000000"/>
          <w:szCs w:val="24"/>
        </w:rPr>
        <w:t>s</w:t>
      </w:r>
      <w:r>
        <w:rPr>
          <w:rFonts w:cs="Arial"/>
          <w:color w:val="000000"/>
          <w:szCs w:val="24"/>
        </w:rPr>
        <w:t xml:space="preserve"> de tout droit de préférence accordé à un tiers ;</w:t>
      </w:r>
    </w:p>
    <w:p w:rsidR="00700B89" w:rsidP="00700B89" w:rsidRDefault="006E10CE" w14:paraId="0F5A69D6" w14:textId="1AF2CE02">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i</w:t>
      </w:r>
      <w:r w:rsidR="00700B89">
        <w:rPr>
          <w:rFonts w:cs="Arial"/>
          <w:color w:val="000000"/>
          <w:szCs w:val="24"/>
        </w:rPr>
        <w:t xml:space="preserve">l </w:t>
      </w:r>
      <w:r>
        <w:rPr>
          <w:rFonts w:cs="Arial"/>
          <w:color w:val="000000"/>
          <w:szCs w:val="24"/>
        </w:rPr>
        <w:t>n’</w:t>
      </w:r>
      <w:r w:rsidR="00700B89">
        <w:rPr>
          <w:rFonts w:cs="Arial"/>
          <w:color w:val="000000"/>
          <w:szCs w:val="24"/>
        </w:rPr>
        <w:t>introdui</w:t>
      </w:r>
      <w:r>
        <w:rPr>
          <w:rFonts w:cs="Arial"/>
          <w:color w:val="000000"/>
          <w:szCs w:val="24"/>
        </w:rPr>
        <w:t>ra</w:t>
      </w:r>
      <w:r w:rsidR="00700B89">
        <w:rPr>
          <w:rFonts w:cs="Arial"/>
          <w:color w:val="000000"/>
          <w:szCs w:val="24"/>
        </w:rPr>
        <w:t xml:space="preserve"> dans </w:t>
      </w:r>
      <w:r w:rsidR="007627F0">
        <w:rPr>
          <w:rFonts w:cs="Arial"/>
          <w:color w:val="000000"/>
          <w:szCs w:val="24"/>
        </w:rPr>
        <w:t xml:space="preserve">les </w:t>
      </w:r>
      <w:sdt>
        <w:sdtPr>
          <w:id w:val="1202827205"/>
          <w:placeholder>
            <w:docPart w:val="3F87FFA740FF4A68859997091BDABB82"/>
          </w:placeholder>
          <w:dataBinding w:prefixMappings="" w:xpath="/Modele[1]/Définitions[1]/Définition[1]/Nom[1]" w:storeItemID="{334D0D4D-9C83-42E5-84D0-48D8015B4870}"/>
          <w:text/>
        </w:sdtPr>
        <w:sdtEndPr/>
        <w:sdtContent>
          <w:r>
            <w:t>Œuvres</w:t>
          </w:r>
        </w:sdtContent>
      </w:sdt>
      <w:r w:rsidR="00700B89">
        <w:rPr>
          <w:rFonts w:cs="Arial"/>
          <w:color w:val="000000"/>
          <w:szCs w:val="24"/>
        </w:rPr>
        <w:t xml:space="preserve"> aucune reproduction ou réminiscence susceptible de violer les droits patrimoniaux ou extra-patrimoniaux d’un tiers ;</w:t>
      </w:r>
    </w:p>
    <w:p w:rsidR="00700B89" w:rsidP="00700B89" w:rsidRDefault="00700B89" w14:paraId="1A9B033F" w14:textId="37E1C1A8">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es</w:t>
      </w:r>
      <w:r>
        <w:rPr>
          <w:rFonts w:cs="Arial"/>
          <w:color w:val="000000"/>
          <w:szCs w:val="24"/>
        </w:rPr>
        <w:t xml:space="preserve"> </w:t>
      </w:r>
      <w:sdt>
        <w:sdtPr>
          <w:id w:val="-1877613500"/>
          <w:placeholder>
            <w:docPart w:val="D626AAD841714BF7BE3EA426F0468D11"/>
          </w:placeholder>
          <w:dataBinding w:prefixMappings="" w:xpath="/Modele[1]/Définitions[1]/Définition[1]/Nom[1]" w:storeItemID="{334D0D4D-9C83-42E5-84D0-48D8015B4870}"/>
          <w:text/>
        </w:sdtPr>
        <w:sdtEndPr/>
        <w:sdtContent>
          <w:r w:rsidR="006E10CE">
            <w:t>Œuvres</w:t>
          </w:r>
        </w:sdtContent>
      </w:sdt>
      <w:r>
        <w:rPr>
          <w:rFonts w:cs="Arial"/>
          <w:color w:val="000000"/>
          <w:szCs w:val="24"/>
        </w:rPr>
        <w:t xml:space="preserve"> ne </w:t>
      </w:r>
      <w:r w:rsidR="00D35653">
        <w:rPr>
          <w:rFonts w:cs="Arial"/>
          <w:color w:val="000000"/>
          <w:szCs w:val="24"/>
        </w:rPr>
        <w:t>fer</w:t>
      </w:r>
      <w:r w:rsidR="007627F0">
        <w:rPr>
          <w:rFonts w:cs="Arial"/>
          <w:color w:val="000000"/>
          <w:szCs w:val="24"/>
        </w:rPr>
        <w:t>ont</w:t>
      </w:r>
      <w:r>
        <w:rPr>
          <w:rFonts w:cs="Arial"/>
          <w:color w:val="000000"/>
          <w:szCs w:val="24"/>
        </w:rPr>
        <w:t xml:space="preserve"> l’objet d’aucune concession ou licence ;</w:t>
      </w:r>
    </w:p>
    <w:p w:rsidRPr="007C18CA" w:rsidR="007C18CA" w:rsidP="007C18CA" w:rsidRDefault="00700B89" w14:paraId="765E66AE" w14:textId="6D4A7854">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 xml:space="preserve">es </w:t>
      </w:r>
      <w:sdt>
        <w:sdtPr>
          <w:id w:val="-221366458"/>
          <w:placeholder>
            <w:docPart w:val="82F48CF090C84000B8534E2D7708B644"/>
          </w:placeholder>
          <w:dataBinding w:prefixMappings="" w:xpath="/Modele[1]/Définitions[1]/Définition[1]/Nom[1]" w:storeItemID="{334D0D4D-9C83-42E5-84D0-48D8015B4870}"/>
          <w:text/>
        </w:sdtPr>
        <w:sdtEndPr/>
        <w:sdtContent>
          <w:r w:rsidR="006E10CE">
            <w:t>Œuvres</w:t>
          </w:r>
        </w:sdtContent>
      </w:sdt>
      <w:r>
        <w:rPr>
          <w:rFonts w:cs="Arial"/>
          <w:color w:val="000000"/>
          <w:szCs w:val="24"/>
        </w:rPr>
        <w:t xml:space="preserve"> </w:t>
      </w:r>
      <w:r w:rsidR="00D35653">
        <w:rPr>
          <w:rFonts w:cs="Arial"/>
          <w:color w:val="000000"/>
          <w:szCs w:val="24"/>
        </w:rPr>
        <w:t>ne ser</w:t>
      </w:r>
      <w:r w:rsidR="00C56F25">
        <w:rPr>
          <w:rFonts w:cs="Arial"/>
          <w:color w:val="000000"/>
          <w:szCs w:val="24"/>
        </w:rPr>
        <w:t>ont</w:t>
      </w:r>
      <w:r>
        <w:rPr>
          <w:rFonts w:cs="Arial"/>
          <w:color w:val="000000"/>
          <w:szCs w:val="24"/>
        </w:rPr>
        <w:t xml:space="preserve"> grevée</w:t>
      </w:r>
      <w:r w:rsidR="007627F0">
        <w:rPr>
          <w:rFonts w:cs="Arial"/>
          <w:color w:val="000000"/>
          <w:szCs w:val="24"/>
        </w:rPr>
        <w:t>s</w:t>
      </w:r>
      <w:r>
        <w:rPr>
          <w:rFonts w:cs="Arial"/>
          <w:color w:val="000000"/>
          <w:szCs w:val="24"/>
        </w:rPr>
        <w:t xml:space="preserve"> d’aucune sûreté.</w:t>
      </w:r>
    </w:p>
    <w:p w:rsidR="0050415E" w:rsidP="0050415E" w:rsidRDefault="0050415E" w14:paraId="3B0D6716" w14:textId="558FC7A1">
      <w:pPr>
        <w:rPr>
          <w:rFonts w:ascii="Arial" w:hAnsi="Arial" w:cs="Arial"/>
          <w:szCs w:val="24"/>
        </w:rPr>
      </w:pPr>
      <w:bookmarkStart w:name="_Hlk13134805" w:id="45"/>
      <w:bookmarkStart w:name="_Toc12882861" w:id="46"/>
      <w:bookmarkStart w:name="_Hlk12887819" w:id="47"/>
      <w:r>
        <w:rPr>
          <w:rFonts w:cs="Arial"/>
          <w:szCs w:val="24"/>
        </w:rPr>
        <w:t xml:space="preserve">Le </w:t>
      </w:r>
      <w:sdt>
        <w:sdtPr>
          <w:id w:val="1140689212"/>
          <w:placeholder>
            <w:docPart w:val="4849AD27CAE04BC491F123439F360F72"/>
          </w:placeholder>
          <w:dataBinding w:prefixMappings="" w:xpath="/Modele[1]/PartiesB[1]/Désignation[1]" w:storeItemID="{334D0D4D-9C83-42E5-84D0-48D8015B4870}"/>
          <w:text/>
        </w:sdtPr>
        <w:sdtEndPr/>
        <w:sdtContent>
          <w:r w:rsidR="00254AB6">
            <w:t>Cédant</w:t>
          </w:r>
        </w:sdtContent>
      </w:sdt>
      <w:r>
        <w:rPr>
          <w:rFonts w:cs="Arial"/>
          <w:szCs w:val="24"/>
        </w:rPr>
        <w:t xml:space="preserve"> sera, en cas d’éviction quelconque du </w:t>
      </w:r>
      <w:sdt>
        <w:sdtPr>
          <w:id w:val="-1979445820"/>
          <w:placeholder>
            <w:docPart w:val="9C6FA335F25443368ECB50B9054BB947"/>
          </w:placeholder>
          <w:dataBinding w:prefixMappings="" w:xpath="/Modele[1]/PartiesA[1]/Désignation[1]" w:storeItemID="{334D0D4D-9C83-42E5-84D0-48D8015B4870}"/>
          <w:text/>
        </w:sdtPr>
        <w:sdtEndPr/>
        <w:sdtContent>
          <w:r w:rsidR="006E10CE">
            <w:t>Cessionnaire</w:t>
          </w:r>
        </w:sdtContent>
      </w:sdt>
      <w:r>
        <w:rPr>
          <w:rFonts w:cs="Arial"/>
          <w:szCs w:val="24"/>
        </w:rPr>
        <w:t>, débiteur des obligations que la Loi attache à une telle circonstance, à savoir :</w:t>
      </w:r>
    </w:p>
    <w:p w:rsidR="0050415E" w:rsidP="0050415E" w:rsidRDefault="0050415E" w14:paraId="0C387D34" w14:textId="77777777">
      <w:pPr>
        <w:numPr>
          <w:ilvl w:val="0"/>
          <w:numId w:val="28"/>
        </w:numPr>
        <w:ind w:left="426" w:hanging="426"/>
        <w:rPr>
          <w:rFonts w:cs="Arial"/>
          <w:szCs w:val="24"/>
        </w:rPr>
      </w:pPr>
      <w:r>
        <w:rPr>
          <w:rFonts w:cs="Arial"/>
          <w:szCs w:val="24"/>
        </w:rPr>
        <w:t>restitution du prix ;</w:t>
      </w:r>
    </w:p>
    <w:p w:rsidR="0050415E" w:rsidP="0050415E" w:rsidRDefault="0050415E" w14:paraId="6E27EEEE" w14:textId="77777777">
      <w:pPr>
        <w:numPr>
          <w:ilvl w:val="0"/>
          <w:numId w:val="28"/>
        </w:numPr>
        <w:ind w:left="426" w:hanging="426"/>
        <w:rPr>
          <w:rFonts w:cs="Arial"/>
          <w:szCs w:val="24"/>
        </w:rPr>
      </w:pPr>
      <w:r>
        <w:rPr>
          <w:rFonts w:cs="Arial"/>
          <w:szCs w:val="24"/>
        </w:rPr>
        <w:t>restitution des fruits rendus au tiers propriétaire ;</w:t>
      </w:r>
    </w:p>
    <w:p w:rsidR="0050415E" w:rsidP="0050415E" w:rsidRDefault="0050415E" w14:paraId="0D0625C3" w14:textId="77777777">
      <w:pPr>
        <w:numPr>
          <w:ilvl w:val="0"/>
          <w:numId w:val="28"/>
        </w:numPr>
        <w:ind w:left="426" w:hanging="426"/>
        <w:rPr>
          <w:rFonts w:cs="Arial"/>
          <w:szCs w:val="24"/>
        </w:rPr>
      </w:pPr>
      <w:r>
        <w:rPr>
          <w:rFonts w:cs="Arial"/>
          <w:szCs w:val="24"/>
        </w:rPr>
        <w:t>restitution des frais ;</w:t>
      </w:r>
    </w:p>
    <w:p w:rsidR="0050415E" w:rsidP="0050415E" w:rsidRDefault="0050415E" w14:paraId="3FE362B6" w14:textId="77777777">
      <w:pPr>
        <w:numPr>
          <w:ilvl w:val="0"/>
          <w:numId w:val="28"/>
        </w:numPr>
        <w:ind w:left="426" w:hanging="426"/>
        <w:rPr>
          <w:rFonts w:cs="Arial"/>
          <w:szCs w:val="24"/>
        </w:rPr>
      </w:pPr>
      <w:r>
        <w:rPr>
          <w:rFonts w:cs="Arial"/>
          <w:szCs w:val="24"/>
        </w:rPr>
        <w:t>paiement des dommages et intérêts, ainsi que des frais et coûts loyaux du Contrat.</w:t>
      </w:r>
    </w:p>
    <w:p w:rsidR="0050415E" w:rsidP="0050415E" w:rsidRDefault="005C78F7" w14:paraId="114EB4CA" w14:textId="7C2C8914">
      <w:pPr>
        <w:rPr>
          <w:rFonts w:cs="Arial"/>
          <w:szCs w:val="24"/>
        </w:rPr>
      </w:pPr>
      <w:r>
        <w:rPr>
          <w:rFonts w:cs="Arial"/>
          <w:szCs w:val="24"/>
        </w:rPr>
        <w:t>En</w:t>
      </w:r>
      <w:r w:rsidR="0050415E">
        <w:rPr>
          <w:rFonts w:cs="Arial"/>
          <w:szCs w:val="24"/>
        </w:rPr>
        <w:t xml:space="preserve"> cas d’éviction résultant du fait d’un tiers, le </w:t>
      </w:r>
      <w:sdt>
        <w:sdtPr>
          <w:id w:val="813366704"/>
          <w:placeholder>
            <w:docPart w:val="DefaultPlaceholder_-1854013440"/>
          </w:placeholder>
          <w:dataBinding w:prefixMappings="" w:xpath="/Modele[1]/PartiesB[1]/Désignation[1]" w:storeItemID="{334D0D4D-9C83-42E5-84D0-48D8015B4870}"/>
          <w:text/>
        </w:sdtPr>
        <w:sdtEndPr/>
        <w:sdtContent>
          <w:r w:rsidRPr="006E10CE" w:rsidR="00CB7E74">
            <w:t>Cédant</w:t>
          </w:r>
        </w:sdtContent>
      </w:sdt>
      <w:r w:rsidR="0050415E">
        <w:rPr>
          <w:rFonts w:cs="Arial"/>
          <w:szCs w:val="24"/>
        </w:rPr>
        <w:t xml:space="preserve"> devra par ailleurs collaborer par tous moyens à la préservation des intérêts du </w:t>
      </w:r>
      <w:sdt>
        <w:sdtPr>
          <w:id w:val="552582001"/>
          <w:placeholder>
            <w:docPart w:val="6CB86D69A0DA46DB8F1C7111B16838A1"/>
          </w:placeholder>
          <w:dataBinding w:prefixMappings="" w:xpath="/Modele[1]/PartiesA[1]/Désignation[1]" w:storeItemID="{334D0D4D-9C83-42E5-84D0-48D8015B4870}"/>
          <w:text/>
        </w:sdtPr>
        <w:sdtEndPr/>
        <w:sdtContent>
          <w:r w:rsidR="006E10CE">
            <w:t>Cessionnaire</w:t>
          </w:r>
        </w:sdtContent>
      </w:sdt>
      <w:r w:rsidR="0050415E">
        <w:rPr>
          <w:rFonts w:cs="Arial"/>
          <w:szCs w:val="24"/>
        </w:rPr>
        <w:t> :</w:t>
      </w:r>
    </w:p>
    <w:p w:rsidR="0050415E" w:rsidP="0050415E" w:rsidRDefault="0050415E" w14:paraId="137A669A" w14:textId="7871856E">
      <w:pPr>
        <w:numPr>
          <w:ilvl w:val="0"/>
          <w:numId w:val="29"/>
        </w:numPr>
        <w:tabs>
          <w:tab w:val="num" w:pos="426"/>
        </w:tabs>
        <w:ind w:left="426" w:hanging="426"/>
        <w:rPr>
          <w:rFonts w:cs="Arial"/>
          <w:szCs w:val="24"/>
        </w:rPr>
      </w:pPr>
      <w:r>
        <w:rPr>
          <w:rFonts w:cs="Arial"/>
          <w:szCs w:val="24"/>
        </w:rPr>
        <w:t xml:space="preserve">en cherchant à obtenir du ou des titulaires des droits s’opposant à l’exploitation paisible des </w:t>
      </w:r>
      <w:sdt>
        <w:sdtPr>
          <w:id w:val="-846946744"/>
          <w:placeholder>
            <w:docPart w:val="AD59AF9AB2BD427D9C060FA784FF7B7E"/>
          </w:placeholder>
          <w:dataBinding w:prefixMappings="" w:xpath="/Modele[1]/Définitions[1]/Définition[1]/Nom[1]" w:storeItemID="{334D0D4D-9C83-42E5-84D0-48D8015B4870}"/>
          <w:text/>
        </w:sdtPr>
        <w:sdtEndPr/>
        <w:sdtContent>
          <w:r w:rsidR="006E10CE">
            <w:t>Œuvres</w:t>
          </w:r>
        </w:sdtContent>
      </w:sdt>
      <w:r>
        <w:rPr>
          <w:rFonts w:cs="Arial"/>
          <w:szCs w:val="24"/>
        </w:rPr>
        <w:t xml:space="preserve"> la faculté pour le </w:t>
      </w:r>
      <w:sdt>
        <w:sdtPr>
          <w:id w:val="-941918568"/>
          <w:placeholder>
            <w:docPart w:val="2E6235D3D40E434FB1F658174B606213"/>
          </w:placeholder>
          <w:dataBinding w:prefixMappings="" w:xpath="/Modele[1]/PartiesA[1]/Désignation[1]" w:storeItemID="{334D0D4D-9C83-42E5-84D0-48D8015B4870}"/>
          <w:text/>
        </w:sdtPr>
        <w:sdtEndPr/>
        <w:sdtContent>
          <w:r w:rsidR="006E10CE">
            <w:t>Cessionnaire</w:t>
          </w:r>
        </w:sdtContent>
      </w:sdt>
      <w:r>
        <w:rPr>
          <w:rFonts w:cs="Arial"/>
          <w:szCs w:val="24"/>
        </w:rPr>
        <w:t xml:space="preserve"> de maintenir une exploitation correspondant aux actes visés à l’article</w:t>
      </w:r>
      <w:r w:rsidR="0066155A">
        <w:rPr>
          <w:rFonts w:cs="Arial"/>
          <w:szCs w:val="24"/>
        </w:rPr>
        <w:t xml:space="preserve"> </w:t>
      </w:r>
      <w:r w:rsidR="007627F0">
        <w:rPr>
          <w:rFonts w:cs="Arial"/>
          <w:color w:val="FFC000"/>
          <w:szCs w:val="24"/>
        </w:rPr>
        <w:t>3</w:t>
      </w:r>
      <w:r>
        <w:rPr>
          <w:rFonts w:cs="Arial"/>
          <w:szCs w:val="24"/>
        </w:rPr>
        <w:t xml:space="preserve"> du présent Contrat ;</w:t>
      </w:r>
    </w:p>
    <w:p w:rsidR="0050415E" w:rsidP="0050415E" w:rsidRDefault="0050415E" w14:paraId="59BEE4C8" w14:textId="2A0CCD06">
      <w:pPr>
        <w:numPr>
          <w:ilvl w:val="0"/>
          <w:numId w:val="29"/>
        </w:numPr>
        <w:tabs>
          <w:tab w:val="num" w:pos="426"/>
        </w:tabs>
        <w:ind w:left="426" w:hanging="426"/>
        <w:rPr>
          <w:rFonts w:cs="Arial"/>
          <w:szCs w:val="24"/>
        </w:rPr>
      </w:pPr>
      <w:r>
        <w:rPr>
          <w:rFonts w:cs="Arial"/>
          <w:szCs w:val="24"/>
        </w:rPr>
        <w:t xml:space="preserve">ou, à défaut, en donnant tous pouvoirs et documents et à remplir toutes formalités que le </w:t>
      </w:r>
      <w:sdt>
        <w:sdtPr>
          <w:id w:val="-1538192921"/>
          <w:placeholder>
            <w:docPart w:val="D8169AC67494419FAB33684E1D18140B"/>
          </w:placeholder>
          <w:dataBinding w:prefixMappings="" w:xpath="/Modele[1]/PartiesA[1]/Désignation[1]" w:storeItemID="{334D0D4D-9C83-42E5-84D0-48D8015B4870}"/>
          <w:text/>
        </w:sdtPr>
        <w:sdtEndPr/>
        <w:sdtContent>
          <w:r w:rsidR="004C4376">
            <w:t>Cessionnaire</w:t>
          </w:r>
        </w:sdtContent>
      </w:sdt>
      <w:r>
        <w:rPr>
          <w:rFonts w:cs="Arial"/>
          <w:szCs w:val="24"/>
        </w:rPr>
        <w:t xml:space="preserve"> estimerait nécessaires afin de s’assurer l'exercice paisible et exclusif </w:t>
      </w:r>
      <w:r w:rsidR="004C4376">
        <w:rPr>
          <w:rFonts w:cs="Arial"/>
          <w:szCs w:val="24"/>
        </w:rPr>
        <w:t>des droits cédés</w:t>
      </w:r>
      <w:r>
        <w:rPr>
          <w:rFonts w:cs="Arial"/>
          <w:szCs w:val="24"/>
        </w:rPr>
        <w:t xml:space="preserve"> et de le</w:t>
      </w:r>
      <w:r w:rsidR="004C4376">
        <w:rPr>
          <w:rFonts w:cs="Arial"/>
          <w:szCs w:val="24"/>
        </w:rPr>
        <w:t>s</w:t>
      </w:r>
      <w:r>
        <w:rPr>
          <w:rFonts w:cs="Arial"/>
          <w:szCs w:val="24"/>
        </w:rPr>
        <w:t xml:space="preserve"> faire respecter par tous.</w:t>
      </w:r>
    </w:p>
    <w:p w:rsidR="00700B89" w:rsidP="00700B89" w:rsidRDefault="00700B89" w14:paraId="5007F253" w14:textId="4E178D70">
      <w:pPr>
        <w:pStyle w:val="Titre1"/>
        <w:numPr>
          <w:ilvl w:val="0"/>
          <w:numId w:val="11"/>
        </w:numPr>
      </w:pPr>
      <w:bookmarkStart w:name="_Toc13243990" w:id="48"/>
      <w:bookmarkEnd w:id="45"/>
      <w:r>
        <w:t>Droits et actions attachés à la cession des droits d’auteurs</w:t>
      </w:r>
      <w:bookmarkEnd w:id="46"/>
      <w:r>
        <w:t xml:space="preserve"> </w:t>
      </w:r>
      <w:r w:rsidR="0069595E">
        <w:t>sur les</w:t>
      </w:r>
      <w:r w:rsidR="00C56F25">
        <w:t xml:space="preserve"> </w:t>
      </w:r>
      <w:bookmarkEnd w:id="48"/>
      <w:sdt>
        <w:sdtPr>
          <w:id w:val="-1059705273"/>
          <w:placeholder>
            <w:docPart w:val="AB9C05D6A9B2497FBF10864E6E747AAA"/>
          </w:placeholder>
          <w:dataBinding w:prefixMappings="" w:xpath="/Modele[1]/Définitions[1]/Définition[1]/Nom[1]" w:storeItemID="{334D0D4D-9C83-42E5-84D0-48D8015B4870}"/>
          <w:text/>
        </w:sdtPr>
        <w:sdtEndPr/>
        <w:sdtContent>
          <w:r w:rsidR="0069595E">
            <w:t>Œuvres</w:t>
          </w:r>
        </w:sdtContent>
      </w:sdt>
    </w:p>
    <w:p w:rsidR="003A1EA0" w:rsidP="003A1EA0" w:rsidRDefault="000F201B" w14:paraId="45AE52F7" w14:textId="74599DC3">
      <w:pPr>
        <w:rPr>
          <w:rFonts w:cs="Arial"/>
          <w:iCs/>
          <w:color w:val="000000"/>
        </w:rPr>
      </w:pPr>
      <w:r>
        <w:rPr>
          <w:rFonts w:cs="Arial"/>
          <w:iCs/>
          <w:color w:val="000000"/>
        </w:rPr>
        <w:t>L</w:t>
      </w:r>
      <w:r w:rsidR="00700B89">
        <w:rPr>
          <w:rFonts w:cs="Arial"/>
          <w:iCs/>
          <w:color w:val="000000"/>
        </w:rPr>
        <w:t xml:space="preserve">e </w:t>
      </w:r>
      <w:sdt>
        <w:sdtPr>
          <w:id w:val="-1138184071"/>
          <w:placeholder>
            <w:docPart w:val="CF8C36C8D5444E0AB3AB1B678996B5CA"/>
          </w:placeholder>
          <w:dataBinding w:prefixMappings="" w:xpath="/Modele[1]/PartiesB[1]/Désignation[1]" w:storeItemID="{334D0D4D-9C83-42E5-84D0-48D8015B4870}"/>
          <w:text/>
        </w:sdtPr>
        <w:sdtEndPr/>
        <w:sdtContent>
          <w:r w:rsidR="00254AB6">
            <w:t>Cédant</w:t>
          </w:r>
        </w:sdtContent>
      </w:sdt>
      <w:r w:rsidR="00700B89">
        <w:rPr>
          <w:rFonts w:cs="Arial"/>
          <w:iCs/>
          <w:color w:val="000000"/>
        </w:rPr>
        <w:t xml:space="preserve"> </w:t>
      </w:r>
      <w:r w:rsidR="007F5969">
        <w:rPr>
          <w:rFonts w:cs="Arial"/>
          <w:iCs/>
          <w:color w:val="000000"/>
        </w:rPr>
        <w:t>cède</w:t>
      </w:r>
      <w:r w:rsidR="00D35653">
        <w:rPr>
          <w:rFonts w:cs="Arial"/>
          <w:iCs/>
          <w:color w:val="000000"/>
        </w:rPr>
        <w:t>ra</w:t>
      </w:r>
      <w:r w:rsidR="00700B89">
        <w:rPr>
          <w:rFonts w:cs="Arial"/>
          <w:iCs/>
          <w:color w:val="000000"/>
        </w:rPr>
        <w:t xml:space="preserve"> au </w:t>
      </w:r>
      <w:sdt>
        <w:sdtPr>
          <w:id w:val="-1834683027"/>
          <w:placeholder>
            <w:docPart w:val="35DBC98D839A4099AE7DEA4025583369"/>
          </w:placeholder>
          <w:dataBinding w:prefixMappings="" w:xpath="/Modele[1]/PartiesA[1]/Désignation[1]" w:storeItemID="{334D0D4D-9C83-42E5-84D0-48D8015B4870}"/>
          <w:text/>
        </w:sdtPr>
        <w:sdtEndPr/>
        <w:sdtContent>
          <w:r w:rsidR="001F09F5">
            <w:t>Cessionnaire</w:t>
          </w:r>
        </w:sdtContent>
      </w:sdt>
      <w:r w:rsidR="00D35653">
        <w:t xml:space="preserve">, de plein droit et </w:t>
      </w:r>
      <w:r w:rsidR="0069595E">
        <w:t>à l’instant où</w:t>
      </w:r>
      <w:r w:rsidR="00D35653">
        <w:t xml:space="preserve"> </w:t>
      </w:r>
      <w:r w:rsidR="0069595E">
        <w:t xml:space="preserve">ils se trouveront dans le patrimoine du </w:t>
      </w:r>
      <w:sdt>
        <w:sdtPr>
          <w:id w:val="224269988"/>
          <w:placeholder>
            <w:docPart w:val="BFD1B7D96E224B5F9216A5ACD3069A57"/>
          </w:placeholder>
          <w:dataBinding w:prefixMappings="" w:xpath="/Modele[1]/PartiesB[1]/Désignation[1]" w:storeItemID="{334D0D4D-9C83-42E5-84D0-48D8015B4870}"/>
          <w:text/>
        </w:sdtPr>
        <w:sdtEndPr/>
        <w:sdtContent>
          <w:r w:rsidR="0069595E">
            <w:t>Cédant</w:t>
          </w:r>
        </w:sdtContent>
      </w:sdt>
      <w:r w:rsidR="0069595E">
        <w:t xml:space="preserve">, tous </w:t>
      </w:r>
      <w:r w:rsidRPr="0069595E" w:rsidR="0069595E">
        <w:rPr>
          <w:rFonts w:cs="Arial"/>
          <w:iCs/>
          <w:color w:val="000000"/>
        </w:rPr>
        <w:t xml:space="preserve">droits et actions </w:t>
      </w:r>
      <w:r w:rsidR="0069595E">
        <w:rPr>
          <w:rFonts w:cs="Arial"/>
          <w:iCs/>
          <w:color w:val="000000"/>
        </w:rPr>
        <w:t xml:space="preserve">contre les </w:t>
      </w:r>
      <w:bookmarkStart w:name="_Hlk12895124" w:id="49"/>
      <w:sdt>
        <w:sdtPr>
          <w:id w:val="-608885040"/>
          <w:placeholder>
            <w:docPart w:val="25F2415761C74A35AD2F3445BABF5AED"/>
          </w:placeholder>
          <w:dataBinding w:prefixMappings="" w:xpath="/Modele[1]/Définitions[1]/Définition[2]/Nom[1]" w:storeItemID="{334D0D4D-9C83-42E5-84D0-48D8015B4870}"/>
          <w:text/>
        </w:sdtPr>
        <w:sdtEndPr/>
        <w:sdtContent>
          <w:r w:rsidR="00F56E84">
            <w:t>Sous-Contractant</w:t>
          </w:r>
        </w:sdtContent>
      </w:sdt>
      <w:r w:rsidRPr="003A1EA0" w:rsidR="00AA7A33">
        <w:rPr>
          <w:rFonts w:cs="Arial"/>
          <w:iCs/>
          <w:color w:val="000000"/>
        </w:rPr>
        <w:t>s</w:t>
      </w:r>
      <w:r w:rsidR="0069595E">
        <w:rPr>
          <w:rFonts w:cs="Arial"/>
          <w:iCs/>
          <w:color w:val="000000"/>
        </w:rPr>
        <w:t xml:space="preserve"> </w:t>
      </w:r>
      <w:r w:rsidR="00F56E84">
        <w:rPr>
          <w:rFonts w:cs="Arial"/>
          <w:iCs/>
          <w:color w:val="000000"/>
        </w:rPr>
        <w:t>se rapportant</w:t>
      </w:r>
      <w:r w:rsidR="0069595E">
        <w:rPr>
          <w:rFonts w:cs="Arial"/>
          <w:iCs/>
          <w:color w:val="000000"/>
        </w:rPr>
        <w:t xml:space="preserve"> </w:t>
      </w:r>
      <w:r w:rsidR="00F56E84">
        <w:rPr>
          <w:rFonts w:cs="Arial"/>
          <w:iCs/>
          <w:color w:val="000000"/>
        </w:rPr>
        <w:t>aux</w:t>
      </w:r>
      <w:r w:rsidR="0069595E">
        <w:rPr>
          <w:rFonts w:cs="Arial"/>
          <w:iCs/>
          <w:color w:val="000000"/>
        </w:rPr>
        <w:t xml:space="preserve"> </w:t>
      </w:r>
      <w:r>
        <w:rPr>
          <w:rFonts w:cs="Arial"/>
          <w:iCs/>
          <w:color w:val="000000"/>
        </w:rPr>
        <w:t>cession</w:t>
      </w:r>
      <w:r w:rsidR="00F56E84">
        <w:rPr>
          <w:rFonts w:cs="Arial"/>
          <w:iCs/>
          <w:color w:val="000000"/>
        </w:rPr>
        <w:t>s</w:t>
      </w:r>
      <w:r>
        <w:rPr>
          <w:rFonts w:cs="Arial"/>
          <w:iCs/>
          <w:color w:val="000000"/>
        </w:rPr>
        <w:t xml:space="preserve"> </w:t>
      </w:r>
      <w:r w:rsidR="00F56E84">
        <w:rPr>
          <w:rFonts w:cs="Arial"/>
          <w:iCs/>
          <w:color w:val="000000"/>
        </w:rPr>
        <w:t xml:space="preserve">successives </w:t>
      </w:r>
      <w:r>
        <w:rPr>
          <w:rFonts w:cs="Arial"/>
          <w:iCs/>
          <w:color w:val="000000"/>
        </w:rPr>
        <w:t xml:space="preserve">des droits d’auteur </w:t>
      </w:r>
      <w:r w:rsidR="0069595E">
        <w:rPr>
          <w:rFonts w:cs="Arial"/>
          <w:iCs/>
          <w:color w:val="000000"/>
        </w:rPr>
        <w:t>sur les</w:t>
      </w:r>
      <w:r>
        <w:rPr>
          <w:rFonts w:cs="Arial"/>
          <w:iCs/>
          <w:color w:val="000000"/>
        </w:rPr>
        <w:t xml:space="preserve"> </w:t>
      </w:r>
      <w:sdt>
        <w:sdtPr>
          <w:id w:val="1835184996"/>
          <w:placeholder>
            <w:docPart w:val="AFEEE23119094ADB87BA04903084C765"/>
          </w:placeholder>
          <w:dataBinding w:prefixMappings="" w:xpath="/Modele[1]/Définitions[1]/Définition[1]/Nom[1]" w:storeItemID="{334D0D4D-9C83-42E5-84D0-48D8015B4870}"/>
          <w:text/>
        </w:sdtPr>
        <w:sdtEndPr/>
        <w:sdtContent>
          <w:r w:rsidR="0069595E">
            <w:t>Œuvres</w:t>
          </w:r>
        </w:sdtContent>
      </w:sdt>
      <w:r w:rsidR="00F56E84">
        <w:t xml:space="preserve"> de </w:t>
      </w:r>
      <w:sdt>
        <w:sdtPr>
          <w:id w:val="1150256486"/>
          <w:placeholder>
            <w:docPart w:val="21D9A43B484C42BBA6A304217C0A6DC4"/>
          </w:placeholder>
          <w:dataBinding w:prefixMappings="" w:xpath="/Modele[1]/Définitions[1]/Définition[2]/Nom[1]" w:storeItemID="{334D0D4D-9C83-42E5-84D0-48D8015B4870}"/>
          <w:text/>
        </w:sdtPr>
        <w:sdtEndPr/>
        <w:sdtContent>
          <w:r w:rsidR="00F56E84">
            <w:t>Sous-Contractant</w:t>
          </w:r>
        </w:sdtContent>
      </w:sdt>
      <w:r w:rsidR="00F56E84">
        <w:t xml:space="preserve"> à </w:t>
      </w:r>
      <w:sdt>
        <w:sdtPr>
          <w:id w:val="2713504"/>
          <w:placeholder>
            <w:docPart w:val="06B2783CC38149968B2B2B13CC6C8544"/>
          </w:placeholder>
          <w:dataBinding w:prefixMappings="" w:xpath="/Modele[1]/Définitions[1]/Définition[2]/Nom[1]" w:storeItemID="{334D0D4D-9C83-42E5-84D0-48D8015B4870}"/>
          <w:text/>
        </w:sdtPr>
        <w:sdtEndPr/>
        <w:sdtContent>
          <w:r w:rsidR="00F56E84">
            <w:t>Sous-Contractant</w:t>
          </w:r>
        </w:sdtContent>
      </w:sdt>
      <w:r w:rsidR="003A1EA0">
        <w:rPr>
          <w:rFonts w:cs="Arial"/>
          <w:iCs/>
          <w:color w:val="000000"/>
        </w:rPr>
        <w:t>.</w:t>
      </w:r>
    </w:p>
    <w:p w:rsidRPr="0045149B" w:rsidR="0010785C" w:rsidP="00E52FD4" w:rsidRDefault="0010785C" w14:paraId="27D9A273" w14:textId="0C5AFD5A">
      <w:pPr>
        <w:pStyle w:val="Titre1"/>
      </w:pPr>
      <w:bookmarkStart w:name="_Toc13243991" w:id="50"/>
      <w:r w:rsidRPr="0045149B">
        <w:t>Indivisibilité</w:t>
      </w:r>
      <w:bookmarkEnd w:id="50"/>
    </w:p>
    <w:p w:rsidRPr="007C18CA" w:rsidR="0010785C" w:rsidP="00700B89" w:rsidRDefault="0010785C" w14:paraId="44560024" w14:textId="3076F721">
      <w:r w:rsidRPr="0045149B">
        <w:t xml:space="preserve">Il est expressément entendu entre les Parties </w:t>
      </w:r>
      <w:bookmarkStart w:name="_Hlk12895378" w:id="51"/>
      <w:r w:rsidRPr="0045149B">
        <w:t>que l</w:t>
      </w:r>
      <w:r w:rsidR="00E52FD4">
        <w:t xml:space="preserve">e présent Contrat </w:t>
      </w:r>
      <w:bookmarkEnd w:id="51"/>
      <w:r w:rsidR="00EF6A0A">
        <w:t xml:space="preserve">et </w:t>
      </w:r>
      <w:r w:rsidR="003A1EA0">
        <w:t>le</w:t>
      </w:r>
      <w:r w:rsidRPr="0045149B">
        <w:t xml:space="preserve"> </w:t>
      </w:r>
      <w:sdt>
        <w:sdtPr>
          <w:id w:val="-1468502094"/>
          <w:placeholder>
            <w:docPart w:val="347159A18E2246599FDE6CDDEB37244B"/>
          </w:placeholder>
          <w:dataBinding w:prefixMappings="" w:xpath="/Modele[1]/Définitions[1]/Définition[3]/Nom[1]" w:storeItemID="{334D0D4D-9C83-42E5-84D0-48D8015B4870}"/>
          <w:text/>
        </w:sdtPr>
        <w:sdtEndPr/>
        <w:sdtContent>
          <w:r w:rsidR="00F56E84">
            <w:t>Marché</w:t>
          </w:r>
        </w:sdtContent>
      </w:sdt>
      <w:r w:rsidRPr="0045149B" w:rsidR="00F56E84">
        <w:t xml:space="preserve"> </w:t>
      </w:r>
      <w:r w:rsidRPr="0045149B">
        <w:t xml:space="preserve">sont indivisibles, ce dernier ayant été conclu en considération de l’existence des droits d’auteur protégeant </w:t>
      </w:r>
      <w:r w:rsidR="007627F0">
        <w:t xml:space="preserve">les </w:t>
      </w:r>
      <w:sdt>
        <w:sdtPr>
          <w:id w:val="1009264547"/>
          <w:placeholder>
            <w:docPart w:val="B3A74FB06A6048418596946E0B9CE392"/>
          </w:placeholder>
          <w:dataBinding w:prefixMappings="" w:xpath="/Modele[1]/Définitions[1]/Définition[1]/Nom[1]" w:storeItemID="{334D0D4D-9C83-42E5-84D0-48D8015B4870}"/>
          <w:text/>
        </w:sdtPr>
        <w:sdtEndPr/>
        <w:sdtContent>
          <w:r w:rsidR="00F56E84">
            <w:t>Œuvres</w:t>
          </w:r>
        </w:sdtContent>
      </w:sdt>
      <w:r w:rsidR="00F56E84">
        <w:t>, de leur cession et de leur jouissance paisible</w:t>
      </w:r>
      <w:r w:rsidRPr="0045149B">
        <w:t xml:space="preserve"> par </w:t>
      </w:r>
      <w:r w:rsidR="007303AB">
        <w:t>l’ATEE</w:t>
      </w:r>
      <w:r w:rsidRPr="0045149B">
        <w:t>.</w:t>
      </w:r>
      <w:r>
        <w:t xml:space="preserve"> </w:t>
      </w:r>
      <w:bookmarkEnd w:id="49"/>
    </w:p>
    <w:p w:rsidR="00700B89" w:rsidP="00700B89" w:rsidRDefault="00700B89" w14:paraId="75E30BA8" w14:textId="77777777">
      <w:pPr>
        <w:pStyle w:val="Titre1"/>
        <w:numPr>
          <w:ilvl w:val="0"/>
          <w:numId w:val="11"/>
        </w:numPr>
      </w:pPr>
      <w:bookmarkStart w:name="_Toc12882866" w:id="52"/>
      <w:bookmarkStart w:name="_Ref13237588" w:id="53"/>
      <w:bookmarkStart w:name="_Toc13243992" w:id="54"/>
      <w:bookmarkStart w:name="_Hlk12457630" w:id="55"/>
      <w:bookmarkEnd w:id="47"/>
      <w:r>
        <w:t>Rémunération</w:t>
      </w:r>
      <w:bookmarkEnd w:id="52"/>
      <w:bookmarkEnd w:id="53"/>
      <w:bookmarkEnd w:id="54"/>
      <w:r>
        <w:t xml:space="preserve"> </w:t>
      </w:r>
    </w:p>
    <w:p w:rsidR="004A18E5" w:rsidP="004A18E5" w:rsidRDefault="004A18E5" w14:paraId="407A8681" w14:textId="762E1419">
      <w:bookmarkStart w:name="_Hlk13755696" w:id="56"/>
      <w:r>
        <w:t xml:space="preserve">Tel qu’il résulte de l’article </w:t>
      </w:r>
      <w:r w:rsidRPr="007D23CE">
        <w:rPr>
          <w:color w:val="FFC000"/>
        </w:rPr>
        <w:fldChar w:fldCharType="begin"/>
      </w:r>
      <w:r w:rsidRPr="007D23CE">
        <w:rPr>
          <w:color w:val="FFC000"/>
        </w:rPr>
        <w:instrText xml:space="preserve"> REF _Ref15649159 \r \h </w:instrText>
      </w:r>
      <w:r w:rsidRPr="007D23CE">
        <w:rPr>
          <w:color w:val="FFC000"/>
        </w:rPr>
      </w:r>
      <w:r w:rsidRPr="007D23CE">
        <w:rPr>
          <w:color w:val="FFC000"/>
        </w:rPr>
        <w:fldChar w:fldCharType="separate"/>
      </w:r>
      <w:r w:rsidRPr="007D23CE">
        <w:rPr>
          <w:color w:val="FFC000"/>
        </w:rPr>
        <w:t>2.1</w:t>
      </w:r>
      <w:r w:rsidRPr="007D23CE">
        <w:rPr>
          <w:color w:val="FFC000"/>
        </w:rPr>
        <w:fldChar w:fldCharType="end"/>
      </w:r>
      <w:r>
        <w:rPr>
          <w:color w:val="FFC000"/>
        </w:rPr>
        <w:t xml:space="preserve"> </w:t>
      </w:r>
      <w:r w:rsidRPr="007D23CE">
        <w:t>du présent Contrat</w:t>
      </w:r>
      <w:r>
        <w:t xml:space="preserve">, les </w:t>
      </w:r>
      <w:sdt>
        <w:sdtPr>
          <w:id w:val="-1486316968"/>
          <w:placeholder>
            <w:docPart w:val="707A355A7ACF4455845730ED8B278DA3"/>
          </w:placeholder>
          <w:dataBinding w:prefixMappings="" w:xpath="/Modele[1]/Définitions[1]/Définition[1]/Nom[1]" w:storeItemID="{334D0D4D-9C83-42E5-84D0-48D8015B4870}"/>
          <w:text/>
        </w:sdtPr>
        <w:sdtEndPr/>
        <w:sdtContent>
          <w:r>
            <w:t>Œuvres</w:t>
          </w:r>
        </w:sdtContent>
      </w:sdt>
      <w:r>
        <w:t xml:space="preserve"> ont vocation </w:t>
      </w:r>
      <w:r w:rsidR="0066155A">
        <w:t xml:space="preserve">de </w:t>
      </w:r>
      <w:r>
        <w:t xml:space="preserve">constituer une base </w:t>
      </w:r>
      <w:r w:rsidR="006B6BCE">
        <w:t xml:space="preserve">de ressources de formation </w:t>
      </w:r>
      <w:r>
        <w:t>utiles pour le programme.</w:t>
      </w:r>
    </w:p>
    <w:p w:rsidR="0066155A" w:rsidP="0066155A" w:rsidRDefault="0066155A" w14:paraId="650AC89D" w14:textId="60C5EB3B">
      <w:bookmarkStart w:name="_Hlk15649685" w:id="57"/>
      <w:bookmarkEnd w:id="56"/>
      <w:r>
        <w:t xml:space="preserve">Par conséquent, la nature et les conditions de l’exploitation des </w:t>
      </w:r>
      <w:sdt>
        <w:sdtPr>
          <w:id w:val="376665459"/>
          <w:placeholder>
            <w:docPart w:val="CA61B6A81227454F9CC224839E63C687"/>
          </w:placeholder>
          <w:dataBinding w:prefixMappings="" w:xpath="/Modele[1]/Définitions[1]/Définition[1]/Nom[1]" w:storeItemID="{334D0D4D-9C83-42E5-84D0-48D8015B4870}"/>
          <w:text/>
        </w:sdtPr>
        <w:sdtEndPr/>
        <w:sdtContent>
          <w:r>
            <w:t>Œuvres</w:t>
          </w:r>
        </w:sdtContent>
      </w:sdt>
      <w:r>
        <w:t xml:space="preserve"> rendraient impossible l’application d’une rémunération proportionnelle, ces dernières ne constituant pas un élément essentiel du programme FEEBAT, ni ne générant en tant que telles des recettes d’exploitation, et l’utilisation des </w:t>
      </w:r>
      <w:sdt>
        <w:sdtPr>
          <w:id w:val="-507912794"/>
          <w:placeholder>
            <w:docPart w:val="9051DE1143A747AD816B5F734B35E16C"/>
          </w:placeholder>
          <w:dataBinding w:prefixMappings="" w:xpath="/Modele[1]/Définitions[1]/Définition[1]/Nom[1]" w:storeItemID="{334D0D4D-9C83-42E5-84D0-48D8015B4870}"/>
          <w:text/>
        </w:sdtPr>
        <w:sdtEndPr/>
        <w:sdtContent>
          <w:r>
            <w:t>Œuvres</w:t>
          </w:r>
        </w:sdtContent>
      </w:sdt>
      <w:r>
        <w:t xml:space="preserve"> ne présentant qu’un caractère accessoire par rapport aux activités du programme FEE BAT.</w:t>
      </w:r>
    </w:p>
    <w:bookmarkEnd w:id="57"/>
    <w:p w:rsidR="003A1EA0" w:rsidP="005F0A72" w:rsidRDefault="003236F4" w14:paraId="21C3B91D" w14:textId="1C6FA153">
      <w:r w:rsidRPr="003236F4">
        <w:t xml:space="preserve">Pour </w:t>
      </w:r>
      <w:r w:rsidR="0077739E">
        <w:t>cette raison</w:t>
      </w:r>
      <w:r w:rsidRPr="003236F4">
        <w:t xml:space="preserve">, les parties conviennent expressément de fixer la rémunération du </w:t>
      </w:r>
      <w:r w:rsidR="007F68BE">
        <w:t>Cédant</w:t>
      </w:r>
      <w:r w:rsidRPr="003236F4">
        <w:t xml:space="preserve">, en contrepartie des droits cédés </w:t>
      </w:r>
      <w:r w:rsidR="00F56E84">
        <w:t>en application de l’</w:t>
      </w:r>
      <w:r w:rsidRPr="003236F4">
        <w:t xml:space="preserve">article </w:t>
      </w:r>
      <w:r w:rsidRPr="003A1EA0" w:rsidR="003A1EA0">
        <w:rPr>
          <w:color w:val="FFC000"/>
        </w:rPr>
        <w:fldChar w:fldCharType="begin"/>
      </w:r>
      <w:r w:rsidRPr="003A1EA0" w:rsidR="003A1EA0">
        <w:rPr>
          <w:color w:val="FFC000"/>
        </w:rPr>
        <w:instrText xml:space="preserve"> REF _Ref13238197 \r \h </w:instrText>
      </w:r>
      <w:r w:rsidRPr="003A1EA0" w:rsidR="003A1EA0">
        <w:rPr>
          <w:color w:val="FFC000"/>
        </w:rPr>
      </w:r>
      <w:r w:rsidRPr="003A1EA0" w:rsidR="003A1EA0">
        <w:rPr>
          <w:color w:val="FFC000"/>
        </w:rPr>
        <w:fldChar w:fldCharType="separate"/>
      </w:r>
      <w:r w:rsidRPr="003A1EA0" w:rsidR="003A1EA0">
        <w:rPr>
          <w:color w:val="FFC000"/>
        </w:rPr>
        <w:t>3</w:t>
      </w:r>
      <w:r w:rsidRPr="003A1EA0" w:rsidR="003A1EA0">
        <w:rPr>
          <w:color w:val="FFC000"/>
        </w:rPr>
        <w:fldChar w:fldCharType="end"/>
      </w:r>
      <w:r w:rsidRPr="003236F4">
        <w:t xml:space="preserve"> du présent Contrat, à </w:t>
      </w:r>
      <w:r w:rsidR="005F0A72">
        <w:t>la</w:t>
      </w:r>
      <w:r w:rsidRPr="003236F4">
        <w:t xml:space="preserve"> somme définitive </w:t>
      </w:r>
      <w:r w:rsidR="005F0A72">
        <w:t xml:space="preserve">de </w:t>
      </w:r>
      <w:r w:rsidRPr="00B71062" w:rsidR="005F0A72">
        <w:rPr>
          <w:i/>
          <w:iCs/>
          <w:color w:val="FFC000"/>
        </w:rPr>
        <w:t>[à compléter en chiffre et en lettres]</w:t>
      </w:r>
      <w:r w:rsidR="005F0A72">
        <w:t xml:space="preserve"> euros hors taxes, qu’ils considèrent comme d’ores-et-déjà comprise et intégrée au prix que le Cédant percevra dans le cadre du Marché, à savoir </w:t>
      </w:r>
      <w:r w:rsidRPr="00B71062" w:rsidR="005F0A72">
        <w:rPr>
          <w:i/>
          <w:iCs/>
          <w:color w:val="FFC000"/>
        </w:rPr>
        <w:t>[à compléter en chiffre et en lettres]</w:t>
      </w:r>
      <w:r w:rsidR="00B71062">
        <w:rPr>
          <w:i/>
          <w:iCs/>
          <w:color w:val="FFC000"/>
        </w:rPr>
        <w:t xml:space="preserve"> </w:t>
      </w:r>
      <w:commentRangeStart w:id="58"/>
      <w:r w:rsidR="005F0A72">
        <w:t>euro</w:t>
      </w:r>
      <w:commentRangeEnd w:id="58"/>
      <w:r w:rsidR="00AF2131">
        <w:rPr>
          <w:rStyle w:val="Marquedecommentaire"/>
          <w:rFonts w:eastAsia="Times New Roman"/>
          <w:lang w:eastAsia="fr-FR"/>
        </w:rPr>
        <w:commentReference w:id="58"/>
      </w:r>
      <w:r w:rsidR="005F0A72">
        <w:t>s Hors Taxes</w:t>
      </w:r>
      <w:r w:rsidR="003A1EA0">
        <w:t>.</w:t>
      </w:r>
    </w:p>
    <w:p w:rsidR="005F0A72" w:rsidP="005F0A72" w:rsidRDefault="005F0A72" w14:paraId="37C05FA7" w14:textId="3308D3AA">
      <w:r>
        <w:t>Le prix de cession ainsi déterminé sera payé dans les délais et aux conditions stipulées au Marché.</w:t>
      </w:r>
    </w:p>
    <w:p w:rsidR="00251902" w:rsidP="00251902" w:rsidRDefault="00251902" w14:paraId="0F84212D" w14:textId="23DE22DB">
      <w:bookmarkStart w:name="_Hlk12895762" w:id="59"/>
      <w:bookmarkEnd w:id="55"/>
      <w:r>
        <w:t xml:space="preserve">Conformément à l’article L131-6 du Code de la propriété intellectuelle, dans l’hypothèse où les droits cédés seraient exploités </w:t>
      </w:r>
      <w:r w:rsidR="005F0A72">
        <w:t>par des moyens</w:t>
      </w:r>
      <w:r>
        <w:t xml:space="preserve"> non encore prévus à ce jour, les Parties conviennent expressément de fixer la rémunération du </w:t>
      </w:r>
      <w:r w:rsidR="007F68BE">
        <w:t>Cédant</w:t>
      </w:r>
      <w:r>
        <w:t xml:space="preserve"> à la somme définitive et forfaitaire de </w:t>
      </w:r>
      <w:r w:rsidRPr="003E4BC0">
        <w:rPr>
          <w:i/>
          <w:iCs/>
          <w:color w:val="FFC000"/>
        </w:rPr>
        <w:t>[à compléter en chiffre et en lettres]</w:t>
      </w:r>
      <w:r w:rsidRPr="003E4BC0">
        <w:rPr>
          <w:color w:val="FFC000"/>
        </w:rPr>
        <w:t xml:space="preserve"> </w:t>
      </w:r>
      <w:commentRangeStart w:id="60"/>
      <w:r>
        <w:t>euros</w:t>
      </w:r>
      <w:commentRangeEnd w:id="60"/>
      <w:r w:rsidR="00AF2131">
        <w:rPr>
          <w:rStyle w:val="Marquedecommentaire"/>
          <w:rFonts w:eastAsia="Times New Roman"/>
          <w:lang w:eastAsia="fr-FR"/>
        </w:rPr>
        <w:commentReference w:id="60"/>
      </w:r>
      <w:r>
        <w:t xml:space="preserve"> Hors Taxes.</w:t>
      </w:r>
    </w:p>
    <w:p w:rsidR="00700B89" w:rsidP="008B355D" w:rsidRDefault="00726CD2" w14:paraId="3D184545" w14:textId="2B3CC00F">
      <w:pPr>
        <w:pStyle w:val="Titre1"/>
      </w:pPr>
      <w:bookmarkStart w:name="_Toc13243993" w:id="61"/>
      <w:bookmarkStart w:name="_Hlk12890764" w:id="62"/>
      <w:bookmarkStart w:name="_Hlk9424483" w:id="63"/>
      <w:bookmarkEnd w:id="3"/>
      <w:bookmarkEnd w:id="59"/>
      <w:r>
        <w:t>Porte-fort</w:t>
      </w:r>
      <w:bookmarkEnd w:id="61"/>
    </w:p>
    <w:bookmarkEnd w:id="62"/>
    <w:p w:rsidR="00CA0A79" w:rsidP="00AA7A33" w:rsidRDefault="00284DF0" w14:paraId="07A1182E" w14:textId="3CD260D5">
      <w:r>
        <w:t>L</w:t>
      </w:r>
      <w:r w:rsidR="00CA0A79">
        <w:t>e Cédant s’engage à :</w:t>
      </w:r>
    </w:p>
    <w:p w:rsidR="0010785C" w:rsidP="00CA0A79" w:rsidRDefault="002B1C1C" w14:paraId="4F2300DC" w14:textId="06979BF8">
      <w:pPr>
        <w:pStyle w:val="Paragraphedeliste"/>
        <w:numPr>
          <w:ilvl w:val="0"/>
          <w:numId w:val="36"/>
        </w:numPr>
        <w:ind w:left="426" w:hanging="426"/>
      </w:pPr>
      <w:r w:rsidRPr="002B1C1C">
        <w:t xml:space="preserve">recueillir </w:t>
      </w:r>
      <w:r w:rsidR="00CA0A79">
        <w:t xml:space="preserve">les droits de propriété intellectuelle afférents aux </w:t>
      </w:r>
      <w:sdt>
        <w:sdtPr>
          <w:id w:val="-1897741329"/>
          <w:placeholder>
            <w:docPart w:val="FEDEA8063B9E4DACA6D2929D73C63635"/>
          </w:placeholder>
          <w:dataBinding w:prefixMappings="" w:xpath="/Modele[1]/Définitions[1]/Définition[1]/Nom[1]" w:storeItemID="{334D0D4D-9C83-42E5-84D0-48D8015B4870}"/>
          <w:text/>
        </w:sdtPr>
        <w:sdtEndPr/>
        <w:sdtContent>
          <w:r w:rsidR="00284DF0">
            <w:t>Œuvres</w:t>
          </w:r>
        </w:sdtContent>
      </w:sdt>
      <w:r w:rsidR="00284DF0">
        <w:t xml:space="preserve"> auprès de ses </w:t>
      </w:r>
      <w:sdt>
        <w:sdtPr>
          <w:id w:val="1672212732"/>
          <w:placeholder>
            <w:docPart w:val="509C946C408C4B2A81EC61E83DAB7CD3"/>
          </w:placeholder>
          <w:dataBinding w:prefixMappings="" w:xpath="/Modele[1]/Définitions[1]/Définition[2]/Nom[1]" w:storeItemID="{334D0D4D-9C83-42E5-84D0-48D8015B4870}"/>
          <w:text/>
        </w:sdtPr>
        <w:sdtEndPr/>
        <w:sdtContent>
          <w:r w:rsidR="00284DF0">
            <w:t>Sous-Contractant</w:t>
          </w:r>
        </w:sdtContent>
      </w:sdt>
      <w:r w:rsidR="00284DF0">
        <w:t xml:space="preserve">s, </w:t>
      </w:r>
    </w:p>
    <w:p w:rsidR="00F33030" w:rsidP="00F33030" w:rsidRDefault="00CA0A79" w14:paraId="38DA3D2B" w14:textId="26639781">
      <w:pPr>
        <w:pStyle w:val="Paragraphedeliste"/>
        <w:numPr>
          <w:ilvl w:val="0"/>
          <w:numId w:val="36"/>
        </w:numPr>
        <w:ind w:left="426" w:hanging="426"/>
      </w:pPr>
      <w:r>
        <w:t xml:space="preserve">contraindre ses </w:t>
      </w:r>
      <w:sdt>
        <w:sdtPr>
          <w:id w:val="-1256046596"/>
          <w:placeholder>
            <w:docPart w:val="C10901C071AE4EBF947513B298C35182"/>
          </w:placeholder>
          <w:dataBinding w:prefixMappings="" w:xpath="/Modele[1]/Définitions[1]/Définition[2]/Nom[1]" w:storeItemID="{334D0D4D-9C83-42E5-84D0-48D8015B4870}"/>
          <w:text/>
        </w:sdtPr>
        <w:sdtEndPr/>
        <w:sdtContent>
          <w:r w:rsidR="00F33030">
            <w:t>Sous-Contractant</w:t>
          </w:r>
        </w:sdtContent>
      </w:sdt>
      <w:r w:rsidR="00F33030">
        <w:t xml:space="preserve"> </w:t>
      </w:r>
      <w:r>
        <w:t xml:space="preserve">à recueillir auprès de leurs propres </w:t>
      </w:r>
      <w:sdt>
        <w:sdtPr>
          <w:id w:val="-679965719"/>
          <w:placeholder>
            <w:docPart w:val="554FF60FE1034387A3C1A68860E14C8D"/>
          </w:placeholder>
          <w:dataBinding w:prefixMappings="" w:xpath="/Modele[1]/Définitions[1]/Définition[2]/Nom[1]" w:storeItemID="{334D0D4D-9C83-42E5-84D0-48D8015B4870}"/>
          <w:text/>
        </w:sdtPr>
        <w:sdtEndPr/>
        <w:sdtContent>
          <w:r w:rsidR="00F33030">
            <w:t>Sous-Contractant</w:t>
          </w:r>
        </w:sdtContent>
      </w:sdt>
      <w:r w:rsidR="00F33030">
        <w:t xml:space="preserve"> </w:t>
      </w:r>
      <w:r>
        <w:t xml:space="preserve">les droits de propriété intellectuelle afférents aux </w:t>
      </w:r>
      <w:sdt>
        <w:sdtPr>
          <w:id w:val="391626306"/>
          <w:placeholder>
            <w:docPart w:val="6573ACF48BD64B8EB4F16BD623D27631"/>
          </w:placeholder>
          <w:dataBinding w:prefixMappings="" w:xpath="/Modele[1]/Définitions[1]/Définition[1]/Nom[1]" w:storeItemID="{334D0D4D-9C83-42E5-84D0-48D8015B4870}"/>
          <w:text/>
        </w:sdtPr>
        <w:sdtEndPr/>
        <w:sdtContent>
          <w:r w:rsidR="00284DF0">
            <w:t>Œuvres</w:t>
          </w:r>
        </w:sdtContent>
      </w:sdt>
      <w:r w:rsidR="00284DF0">
        <w:t>,</w:t>
      </w:r>
    </w:p>
    <w:p w:rsidR="00F33030" w:rsidP="00F33030" w:rsidRDefault="00F33030" w14:paraId="609E5D43" w14:textId="7E08AEC7">
      <w:r>
        <w:t xml:space="preserve">de manière à donner pleinement effet à la présente </w:t>
      </w:r>
      <w:proofErr w:type="spellStart"/>
      <w:r>
        <w:t>cession</w:t>
      </w:r>
      <w:proofErr w:type="spellEnd"/>
      <w:r>
        <w:t xml:space="preserve"> sans qu’aucun des </w:t>
      </w:r>
      <w:sdt>
        <w:sdtPr>
          <w:id w:val="1651402536"/>
          <w:placeholder>
            <w:docPart w:val="96E2251A88584595A1CA041558F50A59"/>
          </w:placeholder>
          <w:dataBinding w:prefixMappings="" w:xpath="/Modele[1]/Définitions[1]/Définition[2]/Nom[1]" w:storeItemID="{334D0D4D-9C83-42E5-84D0-48D8015B4870}"/>
          <w:text/>
        </w:sdtPr>
        <w:sdtEndPr/>
        <w:sdtContent>
          <w:r>
            <w:t>Sous-Contractant</w:t>
          </w:r>
        </w:sdtContent>
      </w:sdt>
      <w:r>
        <w:t>s ne puisse évincer le cessionnaire dans la jouissance des droits cédés.</w:t>
      </w:r>
    </w:p>
    <w:p w:rsidR="00866F45" w:rsidP="00866F45" w:rsidRDefault="00866F45" w14:paraId="76C119BF" w14:textId="3DADB072">
      <w:r>
        <w:t xml:space="preserve">A cet effet, sont proposés les modèles en </w:t>
      </w:r>
      <w:r>
        <w:rPr>
          <w:color w:val="FFC000"/>
        </w:rPr>
        <w:t xml:space="preserve">Annexe </w:t>
      </w:r>
      <w:r w:rsidR="003C4281">
        <w:rPr>
          <w:color w:val="FFC000"/>
        </w:rPr>
        <w:t>1</w:t>
      </w:r>
      <w:r>
        <w:rPr>
          <w:color w:val="FFC000"/>
        </w:rPr>
        <w:t xml:space="preserve"> </w:t>
      </w:r>
      <w:r>
        <w:t xml:space="preserve">et </w:t>
      </w:r>
      <w:r w:rsidR="00C21BCD">
        <w:rPr>
          <w:color w:val="FFC000"/>
        </w:rPr>
        <w:t>2</w:t>
      </w:r>
      <w:r>
        <w:rPr>
          <w:color w:val="FFC000"/>
        </w:rPr>
        <w:t xml:space="preserve">, </w:t>
      </w:r>
      <w:r>
        <w:t xml:space="preserve">à titre indicatif, le Cédant devant se rapprocher de tout </w:t>
      </w:r>
      <w:r w:rsidR="00CC5E5B">
        <w:t>c</w:t>
      </w:r>
      <w:r>
        <w:t>onseil juridique</w:t>
      </w:r>
      <w:r w:rsidR="00CC5E5B">
        <w:t xml:space="preserve"> ou avocat</w:t>
      </w:r>
      <w:r>
        <w:t>, le cas échéant.</w:t>
      </w:r>
    </w:p>
    <w:p w:rsidRPr="00FA58BC" w:rsidR="00C56F25" w:rsidP="00AA7A33" w:rsidRDefault="00C56F25" w14:paraId="1D9E4803" w14:textId="2DE93E53">
      <w:r>
        <w:t xml:space="preserve">Pour permettre au Cessionnaire de vérifier le respect des engagements stipulés </w:t>
      </w:r>
      <w:r w:rsidR="00FA58BC">
        <w:t>ci-avant</w:t>
      </w:r>
      <w:r>
        <w:t xml:space="preserve">, le Cédant s’engage à transmettre au Cessionnaire </w:t>
      </w:r>
      <w:r w:rsidR="00FA58BC">
        <w:t xml:space="preserve">l’ensemble des </w:t>
      </w:r>
      <w:r>
        <w:t xml:space="preserve">contrats conclus </w:t>
      </w:r>
      <w:r w:rsidR="00FA58BC">
        <w:t>par</w:t>
      </w:r>
      <w:r>
        <w:t xml:space="preserve"> </w:t>
      </w:r>
      <w:r w:rsidR="00FA58BC">
        <w:t xml:space="preserve">des </w:t>
      </w:r>
      <w:r>
        <w:t>Sous-</w:t>
      </w:r>
      <w:r w:rsidR="00FA58BC">
        <w:t>C</w:t>
      </w:r>
      <w:r>
        <w:t>ontractants</w:t>
      </w:r>
      <w:r w:rsidR="00FA58BC">
        <w:t xml:space="preserve">, de quelque rang que ce soit, se rapportant directement ou indirectement à la réalisation des </w:t>
      </w:r>
      <w:sdt>
        <w:sdtPr>
          <w:id w:val="1888061357"/>
          <w:placeholder>
            <w:docPart w:val="FB67868E31954438953041F1F21B1CC8"/>
          </w:placeholder>
          <w:dataBinding w:prefixMappings="" w:xpath="/Modele[1]/Définitions[1]/Définition[1]/Nom[1]" w:storeItemID="{334D0D4D-9C83-42E5-84D0-48D8015B4870}"/>
          <w:text/>
        </w:sdtPr>
        <w:sdtEndPr/>
        <w:sdtContent>
          <w:r w:rsidR="006D6537">
            <w:t>Œuvres</w:t>
          </w:r>
        </w:sdtContent>
      </w:sdt>
      <w:r w:rsidR="00FA58BC">
        <w:t xml:space="preserve">, </w:t>
      </w:r>
      <w:r>
        <w:t xml:space="preserve">dans un délai de quinze jours à compter de </w:t>
      </w:r>
      <w:r w:rsidR="00FA58BC">
        <w:t xml:space="preserve">leur conclusion, sous astreinte de </w:t>
      </w:r>
      <w:r>
        <w:t>cent (100) euros par jour de retard.</w:t>
      </w:r>
    </w:p>
    <w:p w:rsidR="00FD1AC9" w:rsidP="00FD1AC9" w:rsidRDefault="00FD1AC9" w14:paraId="36F6F0E0" w14:textId="1A101DE8">
      <w:pPr>
        <w:pStyle w:val="Titre1"/>
      </w:pPr>
      <w:bookmarkStart w:name="_Toc13243994" w:id="64"/>
      <w:bookmarkEnd w:id="63"/>
      <w:r>
        <w:t>Interprétation</w:t>
      </w:r>
      <w:bookmarkEnd w:id="64"/>
      <w:r>
        <w:t xml:space="preserve"> </w:t>
      </w:r>
    </w:p>
    <w:p w:rsidR="00FD1AC9" w:rsidP="00FD1AC9" w:rsidRDefault="00FD1AC9" w14:paraId="650757E6" w14:textId="51AFFDCC">
      <w:r>
        <w:t>Le présent Contrat, ainsi que ses Annexes, constituent l’intégralité de l’accord entre les Parties. Il annule et remplace tout accord de principe ou correspondance antérieure ayant trait à la même opération.</w:t>
      </w:r>
    </w:p>
    <w:p w:rsidR="00FD1AC9" w:rsidP="00FD1AC9" w:rsidRDefault="00FD1AC9" w14:paraId="60AAC8B4" w14:textId="77777777">
      <w:r>
        <w:t>Le présent Contrat sera exécuté de bonne foi.</w:t>
      </w:r>
    </w:p>
    <w:p w:rsidR="006D6537" w:rsidP="00FD1AC9" w:rsidRDefault="00FD1AC9" w14:paraId="682F2A56" w14:textId="77777777">
      <w:r>
        <w:t xml:space="preserve">Dans le cas où l’une ou certaines des clauses stipulées au présent Contrat seraient déclarées nulles en vertu de dispositions légales ou réglementaires, la ou les </w:t>
      </w:r>
      <w:r>
        <w:t xml:space="preserve">clauses concernées seront remplacées par une autre produisant </w:t>
      </w:r>
      <w:r w:rsidR="006D6537">
        <w:t>des</w:t>
      </w:r>
      <w:r>
        <w:t xml:space="preserve"> effets </w:t>
      </w:r>
      <w:r w:rsidR="006D6537">
        <w:t xml:space="preserve">identiques </w:t>
      </w:r>
      <w:r w:rsidRPr="00FA58BC">
        <w:t>ou similaires à ceux recherchés par</w:t>
      </w:r>
      <w:r w:rsidR="00AC4E0A">
        <w:t xml:space="preserve"> le</w:t>
      </w:r>
      <w:r w:rsidRPr="00FA58BC">
        <w:t xml:space="preserve"> </w:t>
      </w:r>
      <w:sdt>
        <w:sdtPr>
          <w:id w:val="-617982094"/>
          <w:placeholder>
            <w:docPart w:val="ED6EF9993A2D4D0781A832575176B51F"/>
          </w:placeholder>
          <w:dataBinding w:prefixMappings="" w:xpath="/Modele[1]/PartiesA[1]/Désignation[1]" w:storeItemID="{334D0D4D-9C83-42E5-84D0-48D8015B4870}"/>
          <w:text/>
        </w:sdtPr>
        <w:sdtEndPr/>
        <w:sdtContent>
          <w:r w:rsidRPr="00FA58BC" w:rsidR="00FA58BC">
            <w:t>Cessionnaire</w:t>
          </w:r>
        </w:sdtContent>
      </w:sdt>
      <w:r w:rsidR="006D6537">
        <w:t>.</w:t>
      </w:r>
    </w:p>
    <w:p w:rsidR="00FD1AC9" w:rsidP="00FD1AC9" w:rsidRDefault="00FD1AC9" w14:paraId="775812E3" w14:textId="3EFC86B3">
      <w:r>
        <w:t xml:space="preserve">Si cela n’est pas possible, la clause en question serait considérée comme nulle, le </w:t>
      </w:r>
      <w:r w:rsidR="006D6537">
        <w:t>C</w:t>
      </w:r>
      <w:r>
        <w:t>ontrat subsistant pour tout le reste.</w:t>
      </w:r>
    </w:p>
    <w:p w:rsidR="00FD1AC9" w:rsidP="00FD1AC9" w:rsidRDefault="00FD1AC9" w14:paraId="525788CE" w14:textId="1A38ABF0">
      <w:pPr>
        <w:pStyle w:val="Titre1"/>
      </w:pPr>
      <w:bookmarkStart w:name="_Toc13243995" w:id="65"/>
      <w:r>
        <w:t>LOI APPLICABLE ET ATTRIBUTION DE JURIDICTION</w:t>
      </w:r>
      <w:bookmarkEnd w:id="65"/>
    </w:p>
    <w:p w:rsidR="00FD1AC9" w:rsidP="00FD1AC9" w:rsidRDefault="00FD1AC9" w14:paraId="129E4F2A" w14:textId="4D802A7A">
      <w:r>
        <w:t>Le présent Contrat est régi, dans sa formation comme son exécution, par les règles applicables dans l’Ordre juridique français.</w:t>
      </w:r>
    </w:p>
    <w:p w:rsidRPr="000D39DE" w:rsidR="00FD1AC9" w:rsidP="00FD1AC9" w:rsidRDefault="006D6537" w14:paraId="188116DF" w14:textId="76E38275">
      <w:pPr>
        <w:rPr>
          <w:b/>
          <w:bCs/>
        </w:rPr>
      </w:pPr>
      <w:r w:rsidRPr="000D39DE">
        <w:rPr>
          <w:b/>
          <w:bCs/>
        </w:rPr>
        <w:t>Tout litige relatif à sa conclusion, son interprétation ou son exécution sera soumis à la compétence juridictionnelle exclusive des</w:t>
      </w:r>
      <w:r w:rsidRPr="000D39DE" w:rsidR="00FD1AC9">
        <w:rPr>
          <w:b/>
          <w:bCs/>
        </w:rPr>
        <w:t xml:space="preserve"> tribunaux français.</w:t>
      </w:r>
    </w:p>
    <w:tbl>
      <w:tblPr>
        <w:tblStyle w:val="Grilledutableau"/>
        <w:tblW w:w="9493" w:type="dxa"/>
        <w:tblBorders>
          <w:top w:val="dotted" w:color="auto" w:sz="4"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1"/>
        <w:gridCol w:w="284"/>
        <w:gridCol w:w="4678"/>
      </w:tblGrid>
      <w:tr w:rsidR="00404B25" w:rsidTr="00900AEA" w14:paraId="5BFEE915" w14:textId="77777777">
        <w:tc>
          <w:tcPr>
            <w:tcW w:w="9493" w:type="dxa"/>
            <w:gridSpan w:val="3"/>
            <w:tcBorders>
              <w:top w:val="nil"/>
            </w:tcBorders>
          </w:tcPr>
          <w:p w:rsidR="00404B25" w:rsidP="00B15206" w:rsidRDefault="00404B25" w14:paraId="6005DD12" w14:textId="77777777">
            <w:pPr>
              <w:spacing w:before="480" w:after="360"/>
            </w:pPr>
            <w:r>
              <w:t>Fait en autant d’exemplaires que de parties,</w:t>
            </w:r>
          </w:p>
        </w:tc>
      </w:tr>
      <w:tr w:rsidR="00900AEA" w:rsidTr="00900AEA" w14:paraId="0717CBF0" w14:textId="77777777">
        <w:tc>
          <w:tcPr>
            <w:tcW w:w="4531" w:type="dxa"/>
            <w:tcBorders>
              <w:top w:val="nil"/>
              <w:bottom w:val="dotted" w:color="auto" w:sz="4" w:space="0"/>
            </w:tcBorders>
          </w:tcPr>
          <w:p w:rsidRPr="00F379B7" w:rsidR="00900AEA" w:rsidP="00900AEA" w:rsidRDefault="009D1440" w14:paraId="5D40B9E5" w14:textId="6122716E">
            <w:pPr>
              <w:spacing w:after="240"/>
              <w:rPr>
                <w:color w:val="00B0F0"/>
              </w:rPr>
            </w:pPr>
            <w:sdt>
              <w:sdtPr>
                <w:id w:val="366107417"/>
                <w:lock w:val="contentLocked"/>
                <w:placeholder>
                  <w:docPart w:val="4A2316F5C92D402AB44364573EE40B21"/>
                </w:placeholder>
                <w:dataBinding w:prefixMappings="" w:xpath="/Modele[1]/PartiesA[1]/Désignation[1]" w:storeItemID="{334D0D4D-9C83-42E5-84D0-48D8015B4870}"/>
                <w15:appearance w15:val="hidden"/>
                <w:text/>
              </w:sdtPr>
              <w:sdtEndPr/>
              <w:sdtContent>
                <w:r w:rsidR="00FA58BC">
                  <w:t>Cessionnaire</w:t>
                </w:r>
              </w:sdtContent>
            </w:sdt>
          </w:p>
        </w:tc>
        <w:tc>
          <w:tcPr>
            <w:tcW w:w="284" w:type="dxa"/>
            <w:tcBorders>
              <w:top w:val="nil"/>
            </w:tcBorders>
          </w:tcPr>
          <w:p w:rsidR="00900AEA" w:rsidP="00900AEA" w:rsidRDefault="00900AEA" w14:paraId="17287C48" w14:textId="77777777">
            <w:pPr>
              <w:spacing w:after="240"/>
            </w:pPr>
          </w:p>
        </w:tc>
        <w:tc>
          <w:tcPr>
            <w:tcW w:w="4678" w:type="dxa"/>
            <w:tcBorders>
              <w:top w:val="nil"/>
              <w:bottom w:val="dotted" w:color="auto" w:sz="4" w:space="0"/>
            </w:tcBorders>
          </w:tcPr>
          <w:p w:rsidRPr="00F379B7" w:rsidR="00900AEA" w:rsidP="00900AEA" w:rsidRDefault="009D1440" w14:paraId="073493D3" w14:textId="62765E9D">
            <w:pPr>
              <w:spacing w:after="240"/>
              <w:rPr>
                <w:color w:val="00B0F0"/>
              </w:rPr>
            </w:pPr>
            <w:sdt>
              <w:sdtPr>
                <w:id w:val="2017716999"/>
                <w:lock w:val="contentLocked"/>
                <w:placeholder>
                  <w:docPart w:val="499EEA26F81A4C6784BBF78CA21D08A8"/>
                </w:placeholder>
                <w:dataBinding w:prefixMappings="" w:xpath="/Modele[1]/PartiesB[1]/Désignation[1]" w:storeItemID="{334D0D4D-9C83-42E5-84D0-48D8015B4870}"/>
                <w15:appearance w15:val="hidden"/>
                <w:text/>
              </w:sdtPr>
              <w:sdtEndPr/>
              <w:sdtContent>
                <w:r w:rsidR="00FA58BC">
                  <w:t>Cédant</w:t>
                </w:r>
              </w:sdtContent>
            </w:sdt>
          </w:p>
        </w:tc>
      </w:tr>
      <w:tr w:rsidR="00404B25" w:rsidTr="00900AEA" w14:paraId="3C08D0EA" w14:textId="77777777">
        <w:tblPrEx>
          <w:tblBorders>
            <w:top w:val="none" w:color="auto" w:sz="0" w:space="0"/>
          </w:tblBorders>
        </w:tblPrEx>
        <w:tc>
          <w:tcPr>
            <w:tcW w:w="4531" w:type="dxa"/>
            <w:tcBorders>
              <w:top w:val="dotted" w:color="auto" w:sz="4" w:space="0"/>
            </w:tcBorders>
          </w:tcPr>
          <w:sdt>
            <w:sdtPr>
              <w:id w:val="796255146"/>
              <w15:dataBinding w:prefixMappings="" w:xpath="/Modele[1]/PartiesA[1]/Partie" w:storeItemID="{334D0D4D-9C83-42E5-84D0-48D8015B4870}"/>
              <w15:appearance w15:val="hidden"/>
              <w15:repeatingSection/>
            </w:sdtPr>
            <w:sdtEndPr/>
            <w:sdtContent>
              <w:sdt>
                <w:sdtPr>
                  <w:id w:val="-459262170"/>
                  <w:placeholder>
                    <w:docPart w:val="49A660E9FA9A4A75B1078208E7318B62"/>
                  </w:placeholder>
                  <w15:appearance w15:val="hidden"/>
                  <w15:repeatingSectionItem/>
                </w:sdtPr>
                <w:sdtEndPr/>
                <w:sdtContent>
                  <w:p w:rsidR="00F33030" w:rsidP="00900AEA" w:rsidRDefault="009D1440" w14:paraId="20D6789D" w14:textId="488471C4">
                    <w:pPr>
                      <w:spacing w:before="240"/>
                    </w:pPr>
                    <w:sdt>
                      <w:sdtPr>
                        <w:id w:val="-172961086"/>
                        <w:lock w:val="contentLocked"/>
                        <w:placeholder>
                          <w:docPart w:val="6FC4BDA429EF4C8B9CEB8590F7DF9659"/>
                        </w:placeholder>
                        <w:showingPlcHdr/>
                        <w:dataBinding w:prefixMappings="" w:xpath="/Modele[1]/PartiesA[1]/Partie[1]/Nom_ou_raison_sociale[1]" w:storeItemID="{334D0D4D-9C83-42E5-84D0-48D8015B4870}"/>
                        <w15:appearance w15:val="hidden"/>
                        <w:text/>
                      </w:sdtPr>
                      <w:sdtEndPr/>
                      <w:sdtContent>
                        <w:r w:rsidR="00F33030">
                          <w:rPr>
                            <w:rStyle w:val="Textedelespacerserv"/>
                          </w:rPr>
                          <w:t>Nom ou r</w:t>
                        </w:r>
                        <w:r w:rsidRPr="00D03A00" w:rsidR="00F33030">
                          <w:rPr>
                            <w:rStyle w:val="Textedelespacerserv"/>
                          </w:rPr>
                          <w:t>aison sociale</w:t>
                        </w:r>
                      </w:sdtContent>
                    </w:sdt>
                    <w:r w:rsidR="00F33030">
                      <w:t xml:space="preserve"> </w:t>
                    </w:r>
                  </w:p>
                  <w:p w:rsidR="00F33030" w:rsidP="00503AB6" w:rsidRDefault="00F33030" w14:paraId="5EDDE7F0" w14:textId="77777777">
                    <w:r>
                      <w:t>A </w:t>
                    </w:r>
                    <w:sdt>
                      <w:sdtPr>
                        <w:id w:val="-1222213076"/>
                        <w:placeholder>
                          <w:docPart w:val="B1BB7CE201ED4583A9F1834E155BD9BF"/>
                        </w:placeholder>
                        <w:showingPlcHdr/>
                        <w15:appearance w15:val="hidden"/>
                        <w:text/>
                      </w:sdtPr>
                      <w:sdtEndPr/>
                      <w:sdtContent>
                        <w:r>
                          <w:rPr>
                            <w:rStyle w:val="Textedelespacerserv"/>
                          </w:rPr>
                          <w:t>lieu</w:t>
                        </w:r>
                      </w:sdtContent>
                    </w:sdt>
                    <w:r>
                      <w:t xml:space="preserve">, le </w:t>
                    </w:r>
                    <w:sdt>
                      <w:sdtPr>
                        <w:id w:val="811984719"/>
                        <w:placeholder>
                          <w:docPart w:val="45AC877D2F774295A6A2E1CD0035A626"/>
                        </w:placeholder>
                        <w:showingPlcHdr/>
                        <w:date>
                          <w:dateFormat w:val="dd/MM/yyyy"/>
                          <w:lid w:val="fr-FR"/>
                          <w:storeMappedDataAs w:val="dateTime"/>
                          <w:calendar w:val="gregorian"/>
                        </w:date>
                      </w:sdtPr>
                      <w:sdtEndPr/>
                      <w:sdtContent>
                        <w:r>
                          <w:rPr>
                            <w:rStyle w:val="Textedelespacerserv"/>
                          </w:rPr>
                          <w:t>entrez une date</w:t>
                        </w:r>
                      </w:sdtContent>
                    </w:sdt>
                  </w:p>
                  <w:p w:rsidR="00F33030" w:rsidP="00503AB6" w:rsidRDefault="00F33030" w14:paraId="0217D847" w14:textId="77777777">
                    <w:pPr>
                      <w:spacing w:after="960"/>
                    </w:pPr>
                    <w:r w:rsidRPr="006A4506">
                      <w:rPr>
                        <w:i/>
                        <w:sz w:val="18"/>
                      </w:rPr>
                      <w:t>Signature</w:t>
                    </w:r>
                    <w:r>
                      <w:rPr>
                        <w:i/>
                        <w:sz w:val="18"/>
                      </w:rPr>
                      <w:t xml:space="preserve"> </w:t>
                    </w:r>
                    <w:sdt>
                      <w:sdtPr>
                        <w:rPr>
                          <w:i/>
                          <w:sz w:val="18"/>
                        </w:rPr>
                        <w:id w:val="1025436835"/>
                        <w:lock w:val="contentLocked"/>
                        <w:placeholder>
                          <w:docPart w:val="7BBFA30463334414B6565FD5F7BF9C01"/>
                        </w:placeholder>
                        <w:showingPlcHdr/>
                        <w:dataBinding w:prefixMappings="" w:xpath="/Modele[1]/PartiesA[1]/Partie[1]/Nom_représentant[1]" w:storeItemID="{334D0D4D-9C83-42E5-84D0-48D8015B4870}"/>
                        <w:text/>
                      </w:sdtPr>
                      <w:sdtEndPr/>
                      <w:sdtContent>
                        <w:r>
                          <w:rPr>
                            <w:i/>
                            <w:sz w:val="18"/>
                          </w:rPr>
                          <w:t xml:space="preserve"> </w:t>
                        </w:r>
                      </w:sdtContent>
                    </w:sdt>
                    <w:r>
                      <w:rPr>
                        <w:i/>
                        <w:sz w:val="18"/>
                      </w:rPr>
                      <w:t xml:space="preserve"> </w:t>
                    </w:r>
                    <w:sdt>
                      <w:sdtPr>
                        <w:rPr>
                          <w:i/>
                          <w:sz w:val="18"/>
                        </w:rPr>
                        <w:id w:val="-1549760575"/>
                        <w:lock w:val="contentLocked"/>
                        <w:placeholder>
                          <w:docPart w:val="5E9CF06988C547108574DC9DA8867759"/>
                        </w:placeholder>
                        <w:showingPlcHdr/>
                        <w:dataBinding w:prefixMappings="" w:xpath="/Modele[1]/PartiesA[1]/Partie[1]/Qualité_représentant[1]" w:storeItemID="{334D0D4D-9C83-42E5-84D0-48D8015B4870}"/>
                        <w:text/>
                      </w:sdtPr>
                      <w:sdtEndPr/>
                      <w:sdtContent>
                        <w:r>
                          <w:rPr>
                            <w:i/>
                            <w:sz w:val="18"/>
                          </w:rPr>
                          <w:t xml:space="preserve"> </w:t>
                        </w:r>
                      </w:sdtContent>
                    </w:sdt>
                  </w:p>
                </w:sdtContent>
              </w:sdt>
              <w:p w:rsidR="00404B25" w:rsidP="006A4506" w:rsidRDefault="009D1440" w14:paraId="4281E342" w14:textId="77777777">
                <w:pPr>
                  <w:spacing w:after="240"/>
                </w:pPr>
              </w:p>
            </w:sdtContent>
          </w:sdt>
        </w:tc>
        <w:tc>
          <w:tcPr>
            <w:tcW w:w="284" w:type="dxa"/>
          </w:tcPr>
          <w:p w:rsidR="00404B25" w:rsidP="0096004E" w:rsidRDefault="00404B25" w14:paraId="0BF82E13" w14:textId="77777777"/>
        </w:tc>
        <w:tc>
          <w:tcPr>
            <w:tcW w:w="4678" w:type="dxa"/>
            <w:tcBorders>
              <w:top w:val="dotted" w:color="auto" w:sz="4" w:space="0"/>
            </w:tcBorders>
          </w:tcPr>
          <w:sdt>
            <w:sdtPr>
              <w:id w:val="1673995408"/>
              <w15:dataBinding w:prefixMappings="" w:xpath="/Modele[1]/PartiesB[1]/Partie" w:storeItemID="{334D0D4D-9C83-42E5-84D0-48D8015B4870}"/>
              <w15:appearance w15:val="hidden"/>
              <w15:repeatingSection/>
            </w:sdtPr>
            <w:sdtEndPr/>
            <w:sdtContent>
              <w:sdt>
                <w:sdtPr>
                  <w:id w:val="-1694218641"/>
                  <w:placeholder>
                    <w:docPart w:val="EC3BB90C03CF4E8CA628DC2D9407AD17"/>
                  </w:placeholder>
                  <w15:appearance w15:val="hidden"/>
                  <w15:repeatingSectionItem/>
                </w:sdtPr>
                <w:sdtEndPr/>
                <w:sdtContent>
                  <w:p w:rsidR="00404B25" w:rsidP="00900AEA" w:rsidRDefault="009D1440" w14:paraId="4B0C533D" w14:textId="77777777">
                    <w:pPr>
                      <w:spacing w:before="240"/>
                    </w:pPr>
                    <w:sdt>
                      <w:sdtPr>
                        <w:id w:val="-87614853"/>
                        <w:placeholder>
                          <w:docPart w:val="E69A42AAC77A43669C989273963A2513"/>
                        </w:placeholder>
                        <w:showingPlcHdr/>
                        <w:dataBinding w:prefixMappings="" w:xpath="/Modele[1]/PartiesB[1]/Partie[1]/Nom_ou_raison_sociale[1]" w:storeItemID="{334D0D4D-9C83-42E5-84D0-48D8015B4870}"/>
                        <w15:appearance w15:val="hidden"/>
                        <w:text/>
                      </w:sdtPr>
                      <w:sdtEndPr/>
                      <w:sdtContent>
                        <w:r w:rsidR="000C6E68">
                          <w:rPr>
                            <w:rStyle w:val="Textedelespacerserv"/>
                          </w:rPr>
                          <w:t>Nom ou r</w:t>
                        </w:r>
                        <w:r w:rsidRPr="00D03A00" w:rsidR="000C6E68">
                          <w:rPr>
                            <w:rStyle w:val="Textedelespacerserv"/>
                          </w:rPr>
                          <w:t>aison sociale</w:t>
                        </w:r>
                      </w:sdtContent>
                    </w:sdt>
                    <w:r w:rsidR="00404B25">
                      <w:t xml:space="preserve"> </w:t>
                    </w:r>
                  </w:p>
                  <w:p w:rsidR="006A4506" w:rsidP="00503AB6" w:rsidRDefault="00404B25" w14:paraId="32E217D0" w14:textId="77777777">
                    <w:r>
                      <w:t>A </w:t>
                    </w:r>
                    <w:sdt>
                      <w:sdtPr>
                        <w:id w:val="1002015200"/>
                        <w:placeholder>
                          <w:docPart w:val="69996F45AAEB430EAA1CEB97DBEDC214"/>
                        </w:placeholder>
                        <w:showingPlcHdr/>
                        <w15:appearance w15:val="hidden"/>
                        <w:text/>
                      </w:sdtPr>
                      <w:sdtEndPr/>
                      <w:sdtContent>
                        <w:r>
                          <w:rPr>
                            <w:rStyle w:val="Textedelespacerserv"/>
                          </w:rPr>
                          <w:t>lieu</w:t>
                        </w:r>
                      </w:sdtContent>
                    </w:sdt>
                    <w:r>
                      <w:t xml:space="preserve">, le </w:t>
                    </w:r>
                    <w:sdt>
                      <w:sdtPr>
                        <w:id w:val="-1131244423"/>
                        <w:placeholder>
                          <w:docPart w:val="BC424C7C5AE0475E9E296BC4D43DDB4A"/>
                        </w:placeholder>
                        <w:showingPlcHdr/>
                        <w:date>
                          <w:dateFormat w:val="dd/MM/yyyy"/>
                          <w:lid w:val="fr-FR"/>
                          <w:storeMappedDataAs w:val="dateTime"/>
                          <w:calendar w:val="gregorian"/>
                        </w:date>
                      </w:sdtPr>
                      <w:sdtEndPr/>
                      <w:sdtContent>
                        <w:r>
                          <w:rPr>
                            <w:rStyle w:val="Textedelespacerserv"/>
                          </w:rPr>
                          <w:t>entrez une date</w:t>
                        </w:r>
                      </w:sdtContent>
                    </w:sdt>
                  </w:p>
                  <w:p w:rsidR="000C6E68" w:rsidP="00503AB6" w:rsidRDefault="006A4506" w14:paraId="26B8596F" w14:textId="77777777">
                    <w:pPr>
                      <w:spacing w:after="960"/>
                    </w:pPr>
                    <w:r w:rsidRPr="006A4506">
                      <w:rPr>
                        <w:i/>
                        <w:sz w:val="18"/>
                      </w:rPr>
                      <w:t>Signature</w:t>
                    </w:r>
                    <w:r>
                      <w:rPr>
                        <w:i/>
                        <w:sz w:val="18"/>
                      </w:rPr>
                      <w:t xml:space="preserve"> </w:t>
                    </w:r>
                    <w:sdt>
                      <w:sdtPr>
                        <w:rPr>
                          <w:i/>
                          <w:sz w:val="18"/>
                        </w:rPr>
                        <w:id w:val="925537929"/>
                        <w:lock w:val="contentLocked"/>
                        <w:placeholder>
                          <w:docPart w:val="B741B628DE9148DB8453DD20B99DE8FD"/>
                        </w:placeholder>
                        <w:showingPlcHdr/>
                        <w:dataBinding w:prefixMappings="" w:xpath="/Modele[1]/PartiesB[1]/Partie[1]/Nom_représentant[1]" w:storeItemID="{334D0D4D-9C83-42E5-84D0-48D8015B4870}"/>
                        <w:text/>
                      </w:sdtPr>
                      <w:sdtEndPr/>
                      <w:sdtContent>
                        <w:r w:rsidR="00C76C9E">
                          <w:rPr>
                            <w:i/>
                            <w:sz w:val="18"/>
                          </w:rPr>
                          <w:t xml:space="preserve"> </w:t>
                        </w:r>
                      </w:sdtContent>
                    </w:sdt>
                    <w:r>
                      <w:rPr>
                        <w:i/>
                        <w:sz w:val="18"/>
                      </w:rPr>
                      <w:t xml:space="preserve"> </w:t>
                    </w:r>
                    <w:sdt>
                      <w:sdtPr>
                        <w:rPr>
                          <w:i/>
                          <w:sz w:val="18"/>
                        </w:rPr>
                        <w:id w:val="1699274745"/>
                        <w:lock w:val="contentLocked"/>
                        <w:placeholder>
                          <w:docPart w:val="FEBB5511CD8343FBB6B11C7464965DBF"/>
                        </w:placeholder>
                        <w:showingPlcHdr/>
                        <w:dataBinding w:prefixMappings="" w:xpath="/Modele[1]/PartiesB[1]/Partie[1]/Qualité_représentant[1]" w:storeItemID="{334D0D4D-9C83-42E5-84D0-48D8015B4870}"/>
                        <w:text/>
                      </w:sdtPr>
                      <w:sdtEndPr/>
                      <w:sdtContent>
                        <w:r w:rsidR="00C76C9E">
                          <w:rPr>
                            <w:i/>
                            <w:sz w:val="18"/>
                          </w:rPr>
                          <w:t xml:space="preserve"> </w:t>
                        </w:r>
                      </w:sdtContent>
                    </w:sdt>
                  </w:p>
                </w:sdtContent>
              </w:sdt>
              <w:p w:rsidR="00404B25" w:rsidP="00503AB6" w:rsidRDefault="009D1440" w14:paraId="094BCD1F" w14:textId="77777777">
                <w:pPr>
                  <w:spacing w:after="960"/>
                </w:pPr>
              </w:p>
            </w:sdtContent>
          </w:sdt>
        </w:tc>
      </w:tr>
      <w:bookmarkEnd w:id="0"/>
    </w:tbl>
    <w:p w:rsidR="004A18E5" w:rsidP="00950E4A" w:rsidRDefault="004A18E5" w14:paraId="71EDB333" w14:textId="77777777">
      <w:pPr>
        <w:jc w:val="center"/>
        <w:rPr>
          <w:ins w:author="Soraya Kasdi" w:date="2019-08-02T14:42:00Z" w:id="66"/>
          <w:color w:val="FFC000"/>
          <w:sz w:val="30"/>
          <w:szCs w:val="30"/>
        </w:rPr>
      </w:pPr>
    </w:p>
    <w:p w:rsidRPr="003C4281" w:rsidR="00950E4A" w:rsidRDefault="00950E4A" w14:paraId="78D249DC" w14:textId="3F1D87F8">
      <w:pPr>
        <w:spacing w:after="200" w:line="276" w:lineRule="auto"/>
        <w:jc w:val="left"/>
        <w:rPr>
          <w:color w:val="FFC000"/>
          <w:sz w:val="30"/>
          <w:szCs w:val="30"/>
        </w:rPr>
      </w:pPr>
      <w:r>
        <w:rPr>
          <w:rFonts w:cs="Arial"/>
          <w:color w:val="FFC000"/>
          <w:sz w:val="30"/>
          <w:szCs w:val="30"/>
        </w:rPr>
        <w:br w:type="page"/>
      </w:r>
    </w:p>
    <w:p w:rsidR="00D71602" w:rsidP="00D71602" w:rsidRDefault="00950E4A" w14:paraId="01961117" w14:textId="7AA24FC5">
      <w:pPr>
        <w:jc w:val="center"/>
        <w:rPr>
          <w:color w:val="FFC000"/>
          <w:sz w:val="30"/>
          <w:szCs w:val="30"/>
        </w:rPr>
      </w:pPr>
      <w:r>
        <w:rPr>
          <w:color w:val="FFC000"/>
          <w:sz w:val="30"/>
          <w:szCs w:val="30"/>
        </w:rPr>
        <w:t xml:space="preserve">Annexe </w:t>
      </w:r>
      <w:r w:rsidR="003C4281">
        <w:rPr>
          <w:color w:val="FFC000"/>
          <w:sz w:val="30"/>
          <w:szCs w:val="30"/>
        </w:rPr>
        <w:t>1</w:t>
      </w:r>
      <w:r>
        <w:rPr>
          <w:color w:val="FFC000"/>
          <w:sz w:val="30"/>
          <w:szCs w:val="30"/>
        </w:rPr>
        <w:t xml:space="preserve"> : </w:t>
      </w:r>
    </w:p>
    <w:p w:rsidRPr="00950E4A" w:rsidR="00D71602" w:rsidP="00D71602" w:rsidRDefault="00D71602" w14:paraId="799C7088" w14:textId="4B87422A">
      <w:pPr>
        <w:jc w:val="center"/>
        <w:rPr>
          <w:color w:val="FFC000"/>
          <w:sz w:val="30"/>
          <w:szCs w:val="30"/>
        </w:rPr>
      </w:pPr>
      <w:r>
        <w:rPr>
          <w:color w:val="FFC000"/>
          <w:sz w:val="30"/>
          <w:szCs w:val="30"/>
        </w:rPr>
        <w:t xml:space="preserve">Modèle de cession de droits patrimoniaux de l’auteur indépendant, personne physique ou morale </w:t>
      </w:r>
    </w:p>
    <w:p w:rsidR="00D71602" w:rsidP="00950E4A" w:rsidRDefault="00D71602" w14:paraId="5F0B6399" w14:textId="5AA60FFD">
      <w:pPr>
        <w:jc w:val="center"/>
        <w:rPr>
          <w:color w:val="FFC000"/>
          <w:sz w:val="30"/>
          <w:szCs w:val="30"/>
        </w:rPr>
      </w:pPr>
    </w:p>
    <w:p w:rsidR="00D71602" w:rsidRDefault="00D71602" w14:paraId="198C9412" w14:textId="77777777">
      <w:pPr>
        <w:spacing w:after="200" w:line="276" w:lineRule="auto"/>
        <w:jc w:val="left"/>
        <w:rPr>
          <w:color w:val="FFC000"/>
          <w:sz w:val="30"/>
          <w:szCs w:val="30"/>
        </w:rPr>
      </w:pPr>
      <w:r>
        <w:rPr>
          <w:color w:val="FFC000"/>
          <w:sz w:val="30"/>
          <w:szCs w:val="30"/>
        </w:rPr>
        <w:br w:type="page"/>
      </w:r>
    </w:p>
    <w:p w:rsidR="00D71602" w:rsidP="00D71602" w:rsidRDefault="00D71602" w14:paraId="6AF6DEED" w14:textId="5A009996">
      <w:pPr>
        <w:jc w:val="center"/>
        <w:rPr>
          <w:color w:val="FFC000"/>
          <w:sz w:val="30"/>
          <w:szCs w:val="30"/>
        </w:rPr>
      </w:pPr>
      <w:r>
        <w:rPr>
          <w:color w:val="FFC000"/>
          <w:sz w:val="30"/>
          <w:szCs w:val="30"/>
        </w:rPr>
        <w:t xml:space="preserve">Annexe </w:t>
      </w:r>
      <w:r w:rsidR="003C4281">
        <w:rPr>
          <w:color w:val="FFC000"/>
          <w:sz w:val="30"/>
          <w:szCs w:val="30"/>
        </w:rPr>
        <w:t>2</w:t>
      </w:r>
    </w:p>
    <w:p w:rsidR="00D71602" w:rsidP="00D71602" w:rsidRDefault="00D71602" w14:paraId="6240E4AA" w14:textId="4B012FFD">
      <w:pPr>
        <w:jc w:val="center"/>
        <w:rPr>
          <w:color w:val="FFC000"/>
          <w:sz w:val="30"/>
          <w:szCs w:val="30"/>
        </w:rPr>
      </w:pPr>
      <w:r>
        <w:rPr>
          <w:color w:val="FFC000"/>
          <w:sz w:val="30"/>
          <w:szCs w:val="30"/>
        </w:rPr>
        <w:t>Modèle de cession de droits patrimoniaux de l’auteur salarié</w:t>
      </w:r>
    </w:p>
    <w:p w:rsidRPr="00950E4A" w:rsidR="00950E4A" w:rsidP="00950E4A" w:rsidRDefault="00950E4A" w14:paraId="6B95575E" w14:textId="77777777">
      <w:pPr>
        <w:jc w:val="center"/>
        <w:rPr>
          <w:color w:val="FFC000"/>
          <w:sz w:val="30"/>
          <w:szCs w:val="30"/>
        </w:rPr>
      </w:pPr>
    </w:p>
    <w:sectPr w:rsidRPr="00950E4A" w:rsidR="00950E4A" w:rsidSect="00B71F79">
      <w:headerReference w:type="even" r:id="rId15"/>
      <w:headerReference w:type="default" r:id="rId16"/>
      <w:footerReference w:type="even" r:id="rId17"/>
      <w:footerReference w:type="default" r:id="rId18"/>
      <w:headerReference w:type="first" r:id="rId19"/>
      <w:footerReference w:type="first" r:id="rId20"/>
      <w:pgSz w:w="11906" w:h="16838" w:orient="portrait"/>
      <w:pgMar w:top="1644" w:right="1021" w:bottom="1588" w:left="1418" w:header="567"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nitials="SK" w:author="Soraya Kasdi" w:date="2019-07-26T17:43:00Z" w:id="58">
    <w:p w:rsidR="00AF2131" w:rsidP="00AF2131" w:rsidRDefault="00AF2131" w14:paraId="360EF0A6" w14:textId="77777777">
      <w:pPr>
        <w:pStyle w:val="Commentaire"/>
      </w:pPr>
      <w:r>
        <w:rPr>
          <w:rStyle w:val="Marquedecommentaire"/>
        </w:rPr>
        <w:annotationRef/>
      </w:r>
      <w:r>
        <w:rPr>
          <w:rStyle w:val="Marquedecommentaire"/>
        </w:rPr>
        <w:annotationRef/>
      </w:r>
      <w:r>
        <w:t>Retenir 15% du prix du Marché.</w:t>
      </w:r>
    </w:p>
    <w:p w:rsidR="00AF2131" w:rsidRDefault="00AF2131" w14:paraId="5A30404B" w14:textId="081F5BBC">
      <w:pPr>
        <w:pStyle w:val="Commentaire"/>
      </w:pPr>
    </w:p>
  </w:comment>
  <w:comment w:initials="SK" w:author="Soraya Kasdi" w:date="2019-07-26T17:43:00Z" w:id="60">
    <w:p w:rsidR="00AF2131" w:rsidRDefault="00AF2131" w14:paraId="16708B9B" w14:textId="3611B050">
      <w:pPr>
        <w:pStyle w:val="Commentaire"/>
      </w:pPr>
      <w:r>
        <w:rPr>
          <w:rStyle w:val="Marquedecommentaire"/>
        </w:rPr>
        <w:annotationRef/>
      </w:r>
      <w:r>
        <w:t>Retenir 5% du prix du Marché.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30404B" w15:done="0"/>
  <w15:commentEx w15:paraId="16708B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30404B" w16cid:durableId="20E5BA38"/>
  <w16cid:commentId w16cid:paraId="16708B9B" w16cid:durableId="20E5BA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2AF" w:rsidP="005B39A5" w:rsidRDefault="003A72AF" w14:paraId="2F514EEC" w14:textId="77777777">
      <w:r>
        <w:separator/>
      </w:r>
    </w:p>
    <w:p w:rsidR="003A72AF" w:rsidRDefault="003A72AF" w14:paraId="5D4D78F7" w14:textId="77777777"/>
  </w:endnote>
  <w:endnote w:type="continuationSeparator" w:id="0">
    <w:p w:rsidR="003A72AF" w:rsidP="005B39A5" w:rsidRDefault="003A72AF" w14:paraId="63477C5C" w14:textId="77777777">
      <w:r>
        <w:continuationSeparator/>
      </w:r>
    </w:p>
    <w:p w:rsidR="003A72AF" w:rsidRDefault="003A72AF" w14:paraId="487AAF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embedRegular w:fontKey="{599389E5-DBB6-4978-B821-46FB5A4D8F9A}" r:id="rId1"/>
    <w:embedBold w:fontKey="{E301416C-947B-408D-8BF0-305A4FBECFCE}" r:id="rId2"/>
    <w:embedItalic w:fontKey="{E95788B8-DEE5-4312-87DF-25D967246828}" r:id="rId3"/>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05980" w:rsidR="007627F0" w:rsidP="00305980" w:rsidRDefault="007627F0" w14:paraId="3DF8E38C" w14:textId="77777777">
    <w:pPr>
      <w:pStyle w:val="Pieddepage"/>
      <w:pBdr>
        <w:top w:val="single" w:color="auto" w:sz="4" w:space="4"/>
      </w:pBdr>
      <w:tabs>
        <w:tab w:val="clear" w:pos="9072"/>
        <w:tab w:val="right" w:pos="9467"/>
      </w:tabs>
      <w:rPr>
        <w:sz w:val="20"/>
        <w:szCs w:val="20"/>
      </w:rPr>
    </w:pPr>
    <w:r w:rsidRPr="006D0101">
      <w:rPr>
        <w:i/>
        <w:sz w:val="20"/>
        <w:szCs w:val="20"/>
      </w:rPr>
      <w:t>Paraphes</w:t>
    </w:r>
    <w:r>
      <w:tab/>
    </w:r>
    <w:r>
      <w:tab/>
    </w:r>
    <w:r w:rsidRPr="00305980">
      <w:rPr>
        <w:sz w:val="20"/>
        <w:szCs w:val="20"/>
      </w:rPr>
      <w:t xml:space="preserve">Page </w:t>
    </w:r>
    <w:r w:rsidRPr="00305980">
      <w:rPr>
        <w:sz w:val="20"/>
        <w:szCs w:val="20"/>
      </w:rPr>
      <w:fldChar w:fldCharType="begin"/>
    </w:r>
    <w:r w:rsidRPr="00305980">
      <w:rPr>
        <w:sz w:val="20"/>
        <w:szCs w:val="20"/>
      </w:rPr>
      <w:instrText xml:space="preserve"> PAGE   \* MERGEFORMAT </w:instrText>
    </w:r>
    <w:r w:rsidRPr="00305980">
      <w:rPr>
        <w:sz w:val="20"/>
        <w:szCs w:val="20"/>
      </w:rPr>
      <w:fldChar w:fldCharType="separate"/>
    </w:r>
    <w:r>
      <w:rPr>
        <w:noProof/>
        <w:sz w:val="20"/>
        <w:szCs w:val="20"/>
      </w:rPr>
      <w:t>2</w:t>
    </w:r>
    <w:r w:rsidRPr="00305980">
      <w:rPr>
        <w:sz w:val="20"/>
        <w:szCs w:val="20"/>
      </w:rPr>
      <w:fldChar w:fldCharType="end"/>
    </w:r>
    <w:r w:rsidRPr="00305980">
      <w:rPr>
        <w:sz w:val="20"/>
        <w:szCs w:val="20"/>
      </w:rPr>
      <w:t xml:space="preserve"> sur </w:t>
    </w:r>
    <w:r>
      <w:fldChar w:fldCharType="begin"/>
    </w:r>
    <w:r>
      <w:instrText> NUMPAGES   \* MERGEFORMAT </w:instrText>
    </w:r>
    <w:r>
      <w:fldChar w:fldCharType="separate"/>
    </w:r>
    <w:r w:rsidRPr="00CA08B3">
      <w:rPr>
        <w:noProof/>
        <w:sz w:val="20"/>
        <w:szCs w:val="20"/>
      </w:rPr>
      <w:t>6</w:t>
    </w:r>
    <w:r>
      <w:fldChar w:fldCharType="end"/>
    </w:r>
  </w:p>
  <w:p w:rsidR="007627F0" w:rsidRDefault="007627F0" w14:paraId="103E400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D0101" w:rsidR="007627F0" w:rsidP="00305980" w:rsidRDefault="007627F0" w14:paraId="5B459C79" w14:textId="77777777">
    <w:pPr>
      <w:pStyle w:val="Pieddepage"/>
      <w:pBdr>
        <w:top w:val="single" w:color="auto" w:sz="4" w:space="4"/>
      </w:pBdr>
      <w:tabs>
        <w:tab w:val="clear" w:pos="9072"/>
        <w:tab w:val="right" w:pos="9467"/>
      </w:tabs>
      <w:rPr>
        <w:sz w:val="20"/>
        <w:szCs w:val="20"/>
      </w:rPr>
    </w:pPr>
    <w:r w:rsidRPr="006D0101">
      <w:rPr>
        <w:sz w:val="20"/>
        <w:szCs w:val="20"/>
      </w:rPr>
      <w:t xml:space="preserve">Page </w:t>
    </w:r>
    <w:r w:rsidRPr="006D0101">
      <w:rPr>
        <w:sz w:val="20"/>
        <w:szCs w:val="20"/>
      </w:rPr>
      <w:fldChar w:fldCharType="begin"/>
    </w:r>
    <w:r w:rsidRPr="006D0101">
      <w:rPr>
        <w:sz w:val="20"/>
        <w:szCs w:val="20"/>
      </w:rPr>
      <w:instrText xml:space="preserve"> PAGE   \* MERGEFORMAT </w:instrText>
    </w:r>
    <w:r w:rsidRPr="006D0101">
      <w:rPr>
        <w:sz w:val="20"/>
        <w:szCs w:val="20"/>
      </w:rPr>
      <w:fldChar w:fldCharType="separate"/>
    </w:r>
    <w:r>
      <w:rPr>
        <w:noProof/>
        <w:sz w:val="20"/>
        <w:szCs w:val="20"/>
      </w:rPr>
      <w:t>5</w:t>
    </w:r>
    <w:r w:rsidRPr="006D0101">
      <w:rPr>
        <w:sz w:val="20"/>
        <w:szCs w:val="20"/>
      </w:rPr>
      <w:fldChar w:fldCharType="end"/>
    </w:r>
    <w:r w:rsidRPr="006D0101">
      <w:rPr>
        <w:sz w:val="20"/>
        <w:szCs w:val="20"/>
      </w:rPr>
      <w:t xml:space="preserve"> sur </w:t>
    </w:r>
    <w:r>
      <w:fldChar w:fldCharType="begin"/>
    </w:r>
    <w:r>
      <w:instrText> NUMPAGES   \* MERGEFORMAT </w:instrText>
    </w:r>
    <w:r>
      <w:fldChar w:fldCharType="separate"/>
    </w:r>
    <w:r w:rsidRPr="00CA08B3">
      <w:rPr>
        <w:noProof/>
        <w:sz w:val="20"/>
        <w:szCs w:val="20"/>
      </w:rPr>
      <w:t>6</w:t>
    </w:r>
    <w:r>
      <w:fldChar w:fldCharType="end"/>
    </w:r>
    <w:r w:rsidRPr="006D0101">
      <w:rPr>
        <w:sz w:val="20"/>
        <w:szCs w:val="20"/>
      </w:rPr>
      <w:tab/>
    </w:r>
    <w:r w:rsidRPr="006D0101">
      <w:rPr>
        <w:sz w:val="20"/>
        <w:szCs w:val="20"/>
      </w:rPr>
      <w:tab/>
    </w:r>
    <w:r w:rsidRPr="006D0101">
      <w:rPr>
        <w:i/>
        <w:sz w:val="20"/>
        <w:szCs w:val="20"/>
      </w:rPr>
      <w:t>Paraphes</w:t>
    </w:r>
  </w:p>
  <w:p w:rsidR="007627F0" w:rsidRDefault="007627F0" w14:paraId="1890AE78"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E4A" w:rsidRDefault="000F0E4A" w14:paraId="06CB2D47"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2AF" w:rsidP="005B39A5" w:rsidRDefault="003A72AF" w14:paraId="7E47ECED" w14:textId="77777777">
      <w:r>
        <w:separator/>
      </w:r>
    </w:p>
    <w:p w:rsidR="003A72AF" w:rsidRDefault="003A72AF" w14:paraId="28592C12" w14:textId="77777777"/>
  </w:footnote>
  <w:footnote w:type="continuationSeparator" w:id="0">
    <w:p w:rsidR="003A72AF" w:rsidP="005B39A5" w:rsidRDefault="003A72AF" w14:paraId="149313BA" w14:textId="77777777">
      <w:r>
        <w:continuationSeparator/>
      </w:r>
    </w:p>
    <w:p w:rsidR="003A72AF" w:rsidRDefault="003A72AF" w14:paraId="6968783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941"/>
      <w:gridCol w:w="2497"/>
    </w:tblGrid>
    <w:tr w:rsidR="007627F0" w:rsidTr="00542CE5" w14:paraId="58D2EC0D" w14:textId="77777777">
      <w:sdt>
        <w:sdtPr>
          <w:alias w:val="Titre"/>
          <w:tag w:val="Titre"/>
          <w:id w:val="940188433"/>
          <w:lock w:val="sdtContentLocked"/>
          <w:placeholder>
            <w:docPart w:val="D4A9AC0C30D14CDDBD7A8AA090E9CC03"/>
          </w:placeholder>
          <w:dataBinding w:prefixMappings="" w:xpath="/Modele[1]/Propriétés[1]/Titre[1]" w:storeItemID="{334D0D4D-9C83-42E5-84D0-48D8015B4870}"/>
          <w:text/>
        </w:sdtPr>
        <w:sdtEndPr/>
        <w:sdtContent>
          <w:tc>
            <w:tcPr>
              <w:tcW w:w="6941" w:type="dxa"/>
              <w:vAlign w:val="center"/>
            </w:tcPr>
            <w:p w:rsidR="007627F0" w:rsidP="00305980" w:rsidRDefault="007627F0" w14:paraId="0AD1112D" w14:textId="77777777">
              <w:pPr>
                <w:pStyle w:val="En-tte"/>
                <w:tabs>
                  <w:tab w:val="clear" w:pos="4536"/>
                  <w:tab w:val="clear" w:pos="9072"/>
                  <w:tab w:val="right" w:pos="0"/>
                </w:tabs>
                <w:jc w:val="left"/>
              </w:pPr>
              <w:r>
                <w:t>Contrat</w:t>
              </w:r>
            </w:p>
          </w:tc>
        </w:sdtContent>
      </w:sdt>
      <w:tc>
        <w:tcPr>
          <w:tcW w:w="2497" w:type="dxa"/>
          <w:vAlign w:val="center"/>
        </w:tcPr>
        <w:p w:rsidR="007627F0" w:rsidP="00B71F79" w:rsidRDefault="007627F0" w14:paraId="118C923D" w14:textId="04F887DD">
          <w:pPr>
            <w:pStyle w:val="En-tte"/>
            <w:jc w:val="right"/>
          </w:pPr>
        </w:p>
      </w:tc>
    </w:tr>
  </w:tbl>
  <w:p w:rsidRPr="00B71F79" w:rsidR="007627F0" w:rsidP="00B71F79" w:rsidRDefault="007627F0" w14:paraId="2EB689E9" w14:textId="77777777">
    <w:pPr>
      <w:pStyle w:val="En-tte"/>
    </w:pPr>
  </w:p>
  <w:p w:rsidR="007627F0" w:rsidRDefault="007627F0" w14:paraId="2BD58BA8"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9493" w:type="dxa"/>
      <w:tblBorders>
        <w:top w:val="none" w:color="auto" w:sz="0" w:space="0"/>
        <w:left w:val="none" w:color="auto" w:sz="0" w:space="0"/>
        <w:right w:val="none" w:color="auto" w:sz="0" w:space="0"/>
        <w:insideV w:val="none" w:color="auto" w:sz="0" w:space="0"/>
      </w:tblBorders>
      <w:tblCellMar>
        <w:left w:w="0" w:type="dxa"/>
        <w:right w:w="0" w:type="dxa"/>
      </w:tblCellMar>
      <w:tblLook w:val="04A0" w:firstRow="1" w:lastRow="0" w:firstColumn="1" w:lastColumn="0" w:noHBand="0" w:noVBand="1"/>
    </w:tblPr>
    <w:tblGrid>
      <w:gridCol w:w="2547"/>
      <w:gridCol w:w="6946"/>
    </w:tblGrid>
    <w:tr w:rsidR="007627F0" w:rsidTr="006D0101" w14:paraId="21B2D6A3" w14:textId="77777777">
      <w:tc>
        <w:tcPr>
          <w:tcW w:w="2547" w:type="dxa"/>
          <w:vAlign w:val="center"/>
        </w:tcPr>
        <w:p w:rsidR="007627F0" w:rsidP="006D0101" w:rsidRDefault="007627F0" w14:paraId="647C0A0F" w14:textId="4D80E082">
          <w:pPr>
            <w:pStyle w:val="En-tte"/>
            <w:tabs>
              <w:tab w:val="clear" w:pos="4536"/>
              <w:tab w:val="clear" w:pos="9072"/>
              <w:tab w:val="center" w:pos="0"/>
            </w:tabs>
            <w:jc w:val="left"/>
          </w:pPr>
        </w:p>
      </w:tc>
      <w:sdt>
        <w:sdtPr>
          <w:alias w:val="Titre"/>
          <w:tag w:val="Titre"/>
          <w:id w:val="1488132596"/>
          <w:lock w:val="sdtContentLocked"/>
          <w:placeholder>
            <w:docPart w:val="BBBED07F90CA413599DD870F9A4A094E"/>
          </w:placeholder>
          <w:dataBinding w:prefixMappings="" w:xpath="/Modele[1]/Propriétés[1]/Titre[1]" w:storeItemID="{334D0D4D-9C83-42E5-84D0-48D8015B4870}"/>
          <w:text/>
        </w:sdtPr>
        <w:sdtEndPr/>
        <w:sdtContent>
          <w:tc>
            <w:tcPr>
              <w:tcW w:w="6946" w:type="dxa"/>
              <w:vAlign w:val="center"/>
            </w:tcPr>
            <w:p w:rsidR="007627F0" w:rsidP="00305980" w:rsidRDefault="007627F0" w14:paraId="059AE0E8" w14:textId="77777777">
              <w:pPr>
                <w:pStyle w:val="En-tte"/>
                <w:tabs>
                  <w:tab w:val="clear" w:pos="4536"/>
                  <w:tab w:val="center" w:pos="0"/>
                </w:tabs>
                <w:jc w:val="right"/>
              </w:pPr>
              <w:r>
                <w:t>Contrat</w:t>
              </w:r>
            </w:p>
          </w:tc>
        </w:sdtContent>
      </w:sdt>
    </w:tr>
  </w:tbl>
  <w:p w:rsidR="007627F0" w:rsidRDefault="007627F0" w14:paraId="64E0E116" w14:textId="77777777">
    <w:pPr>
      <w:pStyle w:val="En-tte"/>
    </w:pPr>
  </w:p>
  <w:p w:rsidR="007627F0" w:rsidRDefault="007627F0" w14:paraId="2227F9D6"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0F0E4A" w:rsidR="007627F0" w:rsidP="000F0E4A" w:rsidRDefault="007627F0" w14:paraId="6EF8B850" w14:textId="3C39803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993"/>
    <w:multiLevelType w:val="hybridMultilevel"/>
    <w:tmpl w:val="6E82EA38"/>
    <w:lvl w:ilvl="0" w:tplc="040C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1" w15:restartNumberingAfterBreak="0">
    <w:nsid w:val="03126CE7"/>
    <w:multiLevelType w:val="hybridMultilevel"/>
    <w:tmpl w:val="CC1E3C62"/>
    <w:lvl w:ilvl="0" w:tplc="53DC76BC">
      <w:start w:val="1"/>
      <w:numFmt w:val="decimal"/>
      <w:lvlText w:val="%1."/>
      <w:lvlJc w:val="left"/>
      <w:pPr>
        <w:ind w:left="720" w:hanging="360"/>
      </w:pPr>
      <w:rPr>
        <w:rFonts w:asciiTheme="minorHAnsi" w:hAnsiTheme="minorHAnsi" w:eastAsiaTheme="minorHAnsi" w:cstheme="minorBid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 w15:restartNumberingAfterBreak="0">
    <w:nsid w:val="08A019F5"/>
    <w:multiLevelType w:val="hybridMultilevel"/>
    <w:tmpl w:val="AB1036A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B3D65CE"/>
    <w:multiLevelType w:val="hybridMultilevel"/>
    <w:tmpl w:val="95E4E06E"/>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4" w15:restartNumberingAfterBreak="0">
    <w:nsid w:val="0D3A24B0"/>
    <w:multiLevelType w:val="multilevel"/>
    <w:tmpl w:val="76122F32"/>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E410473"/>
    <w:multiLevelType w:val="hybridMultilevel"/>
    <w:tmpl w:val="E0604068"/>
    <w:lvl w:ilvl="0" w:tplc="040C0001">
      <w:start w:val="1"/>
      <w:numFmt w:val="bullet"/>
      <w:lvlText w:val=""/>
      <w:lvlJc w:val="left"/>
      <w:pPr>
        <w:tabs>
          <w:tab w:val="num" w:pos="1211"/>
        </w:tabs>
        <w:ind w:left="1211" w:hanging="360"/>
      </w:pPr>
      <w:rPr>
        <w:rFonts w:hint="default" w:ascii="Symbol" w:hAnsi="Symbol"/>
        <w:spacing w:val="0"/>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0E450EAC"/>
    <w:multiLevelType w:val="multilevel"/>
    <w:tmpl w:val="1F36DB2A"/>
    <w:lvl w:ilvl="0">
      <w:start w:val="1"/>
      <w:numFmt w:val="decimal"/>
      <w:pStyle w:val="Titre1"/>
      <w:lvlText w:val="%1"/>
      <w:lvlJc w:val="left"/>
      <w:pPr>
        <w:ind w:left="432" w:hanging="432"/>
      </w:pPr>
      <w:rPr>
        <w:rFonts w:hint="default"/>
        <w:b/>
        <w:bCs w:val="0"/>
        <w:i w:val="0"/>
        <w:iCs w:val="0"/>
        <w:caps w:val="0"/>
        <w:smallCaps w:val="0"/>
        <w:strike w:val="0"/>
        <w:dstrike w:val="0"/>
        <w:noProof w:val="0"/>
        <w:vanish w:val="0"/>
        <w:color w:val="FFC000"/>
        <w:spacing w:val="0"/>
        <w:kern w:val="0"/>
        <w:position w:val="0"/>
        <w:u w:val="none"/>
        <w:effect w:val="none"/>
        <w:vertAlign w:val="baseline"/>
        <w:em w:val="none"/>
        <w:specVanish w: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0EBF6A8C"/>
    <w:multiLevelType w:val="multilevel"/>
    <w:tmpl w:val="AD7AC938"/>
    <w:styleLink w:val="WW8Num16"/>
    <w:lvl w:ilvl="0">
      <w:start w:val="1"/>
      <w:numFmt w:val="decimal"/>
      <w:lvlText w:val="1.%1"/>
      <w:lvlJc w:val="left"/>
    </w:lvl>
    <w:lvl w:ilvl="1">
      <w:numFmt w:val="bullet"/>
      <w:lvlText w:val=""/>
      <w:lvlJc w:val="left"/>
      <w:rPr>
        <w:rFonts w:ascii="Symbol" w:hAnsi="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F8479BB"/>
    <w:multiLevelType w:val="hybridMultilevel"/>
    <w:tmpl w:val="A5ECD4B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046595A"/>
    <w:multiLevelType w:val="hybridMultilevel"/>
    <w:tmpl w:val="560C91CC"/>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10" w15:restartNumberingAfterBreak="0">
    <w:nsid w:val="20785614"/>
    <w:multiLevelType w:val="hybridMultilevel"/>
    <w:tmpl w:val="1AE4DD86"/>
    <w:lvl w:ilvl="0" w:tplc="040C0001">
      <w:start w:val="1"/>
      <w:numFmt w:val="bullet"/>
      <w:lvlText w:val=""/>
      <w:lvlJc w:val="left"/>
      <w:pPr>
        <w:tabs>
          <w:tab w:val="num" w:pos="1211"/>
        </w:tabs>
        <w:ind w:left="1211" w:hanging="360"/>
      </w:pPr>
      <w:rPr>
        <w:rFonts w:hint="default" w:ascii="Symbol" w:hAnsi="Symbol"/>
        <w:spacing w:val="0"/>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DB3694B"/>
    <w:multiLevelType w:val="hybridMultilevel"/>
    <w:tmpl w:val="459A7C3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2535D57"/>
    <w:multiLevelType w:val="hybridMultilevel"/>
    <w:tmpl w:val="881C07F6"/>
    <w:lvl w:ilvl="0" w:tplc="59A46B86">
      <w:numFmt w:val="bullet"/>
      <w:lvlText w:val="•"/>
      <w:lvlJc w:val="left"/>
      <w:pPr>
        <w:ind w:left="1065" w:hanging="705"/>
      </w:pPr>
      <w:rPr>
        <w:rFonts w:hint="default" w:ascii="Century Gothic" w:hAnsi="Century Gothic"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3517766F"/>
    <w:multiLevelType w:val="multilevel"/>
    <w:tmpl w:val="A44EE3DC"/>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440"/>
        </w:tabs>
        <w:ind w:left="1440" w:hanging="360"/>
      </w:pPr>
      <w:rPr>
        <w:rFonts w:hint="default" w:ascii="Symbol" w:hAnsi="Symbol"/>
      </w:rPr>
    </w:lvl>
    <w:lvl w:ilvl="2">
      <w:start w:val="1"/>
      <w:numFmt w:val="bullet"/>
      <w:lvlText w:val=""/>
      <w:lvlJc w:val="left"/>
      <w:pPr>
        <w:tabs>
          <w:tab w:val="num" w:pos="2160"/>
        </w:tabs>
        <w:ind w:left="2160" w:hanging="360"/>
      </w:pPr>
      <w:rPr>
        <w:rFonts w:hint="default" w:ascii="Symbol" w:hAnsi="Symbol"/>
      </w:rPr>
    </w:lvl>
    <w:lvl w:ilvl="3">
      <w:numFmt w:val="bullet"/>
      <w:lvlText w:val="-"/>
      <w:lvlJc w:val="left"/>
      <w:pPr>
        <w:tabs>
          <w:tab w:val="num" w:pos="2880"/>
        </w:tabs>
        <w:ind w:left="2880" w:hanging="360"/>
      </w:pPr>
    </w:lvl>
    <w:lvl w:ilvl="4">
      <w:start w:val="1"/>
      <w:numFmt w:val="bullet"/>
      <w:lvlText w:val=""/>
      <w:lvlJc w:val="left"/>
      <w:pPr>
        <w:tabs>
          <w:tab w:val="num" w:pos="3600"/>
        </w:tabs>
        <w:ind w:left="3600" w:hanging="360"/>
      </w:pPr>
      <w:rPr>
        <w:rFonts w:hint="default" w:ascii="Symbol" w:hAnsi="Symbol"/>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D4671F9"/>
    <w:multiLevelType w:val="hybridMultilevel"/>
    <w:tmpl w:val="164CD97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A282CD0"/>
    <w:multiLevelType w:val="hybridMultilevel"/>
    <w:tmpl w:val="C8702D92"/>
    <w:lvl w:ilvl="0" w:tplc="040C0001">
      <w:start w:val="1"/>
      <w:numFmt w:val="bullet"/>
      <w:lvlText w:val=""/>
      <w:lvlJc w:val="left"/>
      <w:pPr>
        <w:ind w:left="783" w:hanging="360"/>
      </w:pPr>
      <w:rPr>
        <w:rFonts w:hint="default" w:ascii="Symbol" w:hAnsi="Symbol"/>
      </w:rPr>
    </w:lvl>
    <w:lvl w:ilvl="1" w:tplc="040C0003" w:tentative="1">
      <w:start w:val="1"/>
      <w:numFmt w:val="bullet"/>
      <w:lvlText w:val="o"/>
      <w:lvlJc w:val="left"/>
      <w:pPr>
        <w:ind w:left="1503" w:hanging="360"/>
      </w:pPr>
      <w:rPr>
        <w:rFonts w:hint="default" w:ascii="Courier New" w:hAnsi="Courier New" w:cs="Courier New"/>
      </w:rPr>
    </w:lvl>
    <w:lvl w:ilvl="2" w:tplc="040C0005" w:tentative="1">
      <w:start w:val="1"/>
      <w:numFmt w:val="bullet"/>
      <w:lvlText w:val=""/>
      <w:lvlJc w:val="left"/>
      <w:pPr>
        <w:ind w:left="2223" w:hanging="360"/>
      </w:pPr>
      <w:rPr>
        <w:rFonts w:hint="default" w:ascii="Wingdings" w:hAnsi="Wingdings"/>
      </w:rPr>
    </w:lvl>
    <w:lvl w:ilvl="3" w:tplc="040C0001" w:tentative="1">
      <w:start w:val="1"/>
      <w:numFmt w:val="bullet"/>
      <w:lvlText w:val=""/>
      <w:lvlJc w:val="left"/>
      <w:pPr>
        <w:ind w:left="2943" w:hanging="360"/>
      </w:pPr>
      <w:rPr>
        <w:rFonts w:hint="default" w:ascii="Symbol" w:hAnsi="Symbol"/>
      </w:rPr>
    </w:lvl>
    <w:lvl w:ilvl="4" w:tplc="040C0003" w:tentative="1">
      <w:start w:val="1"/>
      <w:numFmt w:val="bullet"/>
      <w:lvlText w:val="o"/>
      <w:lvlJc w:val="left"/>
      <w:pPr>
        <w:ind w:left="3663" w:hanging="360"/>
      </w:pPr>
      <w:rPr>
        <w:rFonts w:hint="default" w:ascii="Courier New" w:hAnsi="Courier New" w:cs="Courier New"/>
      </w:rPr>
    </w:lvl>
    <w:lvl w:ilvl="5" w:tplc="040C0005" w:tentative="1">
      <w:start w:val="1"/>
      <w:numFmt w:val="bullet"/>
      <w:lvlText w:val=""/>
      <w:lvlJc w:val="left"/>
      <w:pPr>
        <w:ind w:left="4383" w:hanging="360"/>
      </w:pPr>
      <w:rPr>
        <w:rFonts w:hint="default" w:ascii="Wingdings" w:hAnsi="Wingdings"/>
      </w:rPr>
    </w:lvl>
    <w:lvl w:ilvl="6" w:tplc="040C0001" w:tentative="1">
      <w:start w:val="1"/>
      <w:numFmt w:val="bullet"/>
      <w:lvlText w:val=""/>
      <w:lvlJc w:val="left"/>
      <w:pPr>
        <w:ind w:left="5103" w:hanging="360"/>
      </w:pPr>
      <w:rPr>
        <w:rFonts w:hint="default" w:ascii="Symbol" w:hAnsi="Symbol"/>
      </w:rPr>
    </w:lvl>
    <w:lvl w:ilvl="7" w:tplc="040C0003" w:tentative="1">
      <w:start w:val="1"/>
      <w:numFmt w:val="bullet"/>
      <w:lvlText w:val="o"/>
      <w:lvlJc w:val="left"/>
      <w:pPr>
        <w:ind w:left="5823" w:hanging="360"/>
      </w:pPr>
      <w:rPr>
        <w:rFonts w:hint="default" w:ascii="Courier New" w:hAnsi="Courier New" w:cs="Courier New"/>
      </w:rPr>
    </w:lvl>
    <w:lvl w:ilvl="8" w:tplc="040C0005" w:tentative="1">
      <w:start w:val="1"/>
      <w:numFmt w:val="bullet"/>
      <w:lvlText w:val=""/>
      <w:lvlJc w:val="left"/>
      <w:pPr>
        <w:ind w:left="6543" w:hanging="360"/>
      </w:pPr>
      <w:rPr>
        <w:rFonts w:hint="default" w:ascii="Wingdings" w:hAnsi="Wingdings"/>
      </w:rPr>
    </w:lvl>
  </w:abstractNum>
  <w:abstractNum w:abstractNumId="16" w15:restartNumberingAfterBreak="0">
    <w:nsid w:val="4A973F26"/>
    <w:multiLevelType w:val="hybridMultilevel"/>
    <w:tmpl w:val="C2B632D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C2A3BAA"/>
    <w:multiLevelType w:val="hybridMultilevel"/>
    <w:tmpl w:val="323A66B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4C8970C1"/>
    <w:multiLevelType w:val="hybridMultilevel"/>
    <w:tmpl w:val="EB34B672"/>
    <w:lvl w:ilvl="0" w:tplc="040C0001">
      <w:start w:val="1"/>
      <w:numFmt w:val="bullet"/>
      <w:lvlText w:val=""/>
      <w:lvlJc w:val="left"/>
      <w:pPr>
        <w:ind w:left="720" w:hanging="360"/>
      </w:pPr>
      <w:rPr>
        <w:rFonts w:hint="default" w:ascii="Symbol" w:hAnsi="Symbol"/>
      </w:rPr>
    </w:lvl>
    <w:lvl w:ilvl="1" w:tplc="E98ADF12">
      <w:start w:val="1"/>
      <w:numFmt w:val="bullet"/>
      <w:pStyle w:val="Paragraphedeliste"/>
      <w:lvlText w:val=""/>
      <w:lvlJc w:val="left"/>
      <w:pPr>
        <w:ind w:left="1440" w:hanging="360"/>
      </w:pPr>
      <w:rPr>
        <w:rFonts w:hint="default" w:ascii="Symbol" w:hAnsi="Symbo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4F635A4C"/>
    <w:multiLevelType w:val="hybridMultilevel"/>
    <w:tmpl w:val="A8E62D12"/>
    <w:lvl w:ilvl="0" w:tplc="8708D118">
      <w:start w:val="1"/>
      <w:numFmt w:val="bullet"/>
      <w:pStyle w:val="Rfrence"/>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51B005B3"/>
    <w:multiLevelType w:val="hybridMultilevel"/>
    <w:tmpl w:val="97503E3A"/>
    <w:lvl w:ilvl="0" w:tplc="040C0001">
      <w:start w:val="1"/>
      <w:numFmt w:val="bullet"/>
      <w:lvlText w:val=""/>
      <w:lvlJc w:val="left"/>
      <w:pPr>
        <w:ind w:left="360" w:hanging="360"/>
      </w:pPr>
      <w:rPr>
        <w:rFonts w:hint="default" w:ascii="Symbol" w:hAnsi="Symbol"/>
      </w:rPr>
    </w:lvl>
    <w:lvl w:ilvl="1" w:tplc="040C0003">
      <w:start w:val="1"/>
      <w:numFmt w:val="bullet"/>
      <w:lvlText w:val="o"/>
      <w:lvlJc w:val="left"/>
      <w:pPr>
        <w:ind w:left="1080" w:hanging="360"/>
      </w:pPr>
      <w:rPr>
        <w:rFonts w:hint="default" w:ascii="Courier New" w:hAnsi="Courier New" w:cs="Courier New"/>
      </w:rPr>
    </w:lvl>
    <w:lvl w:ilvl="2" w:tplc="040C0005">
      <w:start w:val="1"/>
      <w:numFmt w:val="bullet"/>
      <w:lvlText w:val=""/>
      <w:lvlJc w:val="left"/>
      <w:pPr>
        <w:ind w:left="1800" w:hanging="360"/>
      </w:pPr>
      <w:rPr>
        <w:rFonts w:hint="default" w:ascii="Wingdings" w:hAnsi="Wingdings"/>
      </w:rPr>
    </w:lvl>
    <w:lvl w:ilvl="3" w:tplc="040C0001">
      <w:start w:val="1"/>
      <w:numFmt w:val="bullet"/>
      <w:lvlText w:val=""/>
      <w:lvlJc w:val="left"/>
      <w:pPr>
        <w:ind w:left="2520" w:hanging="360"/>
      </w:pPr>
      <w:rPr>
        <w:rFonts w:hint="default" w:ascii="Symbol" w:hAnsi="Symbol"/>
      </w:rPr>
    </w:lvl>
    <w:lvl w:ilvl="4" w:tplc="040C0003">
      <w:start w:val="1"/>
      <w:numFmt w:val="bullet"/>
      <w:lvlText w:val="o"/>
      <w:lvlJc w:val="left"/>
      <w:pPr>
        <w:ind w:left="3240" w:hanging="360"/>
      </w:pPr>
      <w:rPr>
        <w:rFonts w:hint="default" w:ascii="Courier New" w:hAnsi="Courier New" w:cs="Courier New"/>
      </w:rPr>
    </w:lvl>
    <w:lvl w:ilvl="5" w:tplc="040C0005">
      <w:start w:val="1"/>
      <w:numFmt w:val="bullet"/>
      <w:lvlText w:val=""/>
      <w:lvlJc w:val="left"/>
      <w:pPr>
        <w:ind w:left="3960" w:hanging="360"/>
      </w:pPr>
      <w:rPr>
        <w:rFonts w:hint="default" w:ascii="Wingdings" w:hAnsi="Wingdings"/>
      </w:rPr>
    </w:lvl>
    <w:lvl w:ilvl="6" w:tplc="040C0001">
      <w:start w:val="1"/>
      <w:numFmt w:val="bullet"/>
      <w:lvlText w:val=""/>
      <w:lvlJc w:val="left"/>
      <w:pPr>
        <w:ind w:left="4680" w:hanging="360"/>
      </w:pPr>
      <w:rPr>
        <w:rFonts w:hint="default" w:ascii="Symbol" w:hAnsi="Symbol"/>
      </w:rPr>
    </w:lvl>
    <w:lvl w:ilvl="7" w:tplc="040C0003">
      <w:start w:val="1"/>
      <w:numFmt w:val="bullet"/>
      <w:lvlText w:val="o"/>
      <w:lvlJc w:val="left"/>
      <w:pPr>
        <w:ind w:left="5400" w:hanging="360"/>
      </w:pPr>
      <w:rPr>
        <w:rFonts w:hint="default" w:ascii="Courier New" w:hAnsi="Courier New" w:cs="Courier New"/>
      </w:rPr>
    </w:lvl>
    <w:lvl w:ilvl="8" w:tplc="040C0005">
      <w:start w:val="1"/>
      <w:numFmt w:val="bullet"/>
      <w:lvlText w:val=""/>
      <w:lvlJc w:val="left"/>
      <w:pPr>
        <w:ind w:left="6120" w:hanging="360"/>
      </w:pPr>
      <w:rPr>
        <w:rFonts w:hint="default" w:ascii="Wingdings" w:hAnsi="Wingdings"/>
      </w:rPr>
    </w:lvl>
  </w:abstractNum>
  <w:abstractNum w:abstractNumId="21" w15:restartNumberingAfterBreak="0">
    <w:nsid w:val="51F57516"/>
    <w:multiLevelType w:val="multilevel"/>
    <w:tmpl w:val="3DC6523C"/>
    <w:styleLink w:val="WW8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527474F6"/>
    <w:multiLevelType w:val="multilevel"/>
    <w:tmpl w:val="BC7A36EC"/>
    <w:styleLink w:val="WW8Num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591827BD"/>
    <w:multiLevelType w:val="multilevel"/>
    <w:tmpl w:val="6D2213DA"/>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440"/>
        </w:tabs>
        <w:ind w:left="1440" w:hanging="360"/>
      </w:pPr>
      <w:rPr>
        <w:rFonts w:hint="default" w:ascii="Symbol" w:hAnsi="Symbol"/>
      </w:rPr>
    </w:lvl>
    <w:lvl w:ilvl="2">
      <w:start w:val="1"/>
      <w:numFmt w:val="bullet"/>
      <w:lvlText w:val=""/>
      <w:lvlJc w:val="left"/>
      <w:pPr>
        <w:tabs>
          <w:tab w:val="num" w:pos="2160"/>
        </w:tabs>
        <w:ind w:left="2160" w:hanging="360"/>
      </w:pPr>
      <w:rPr>
        <w:rFonts w:hint="default" w:ascii="Symbol" w:hAnsi="Symbol"/>
      </w:rPr>
    </w:lvl>
    <w:lvl w:ilvl="3">
      <w:numFmt w:val="bullet"/>
      <w:lvlText w:val="-"/>
      <w:lvlJc w:val="left"/>
      <w:pPr>
        <w:tabs>
          <w:tab w:val="num" w:pos="2880"/>
        </w:tabs>
        <w:ind w:left="2880" w:hanging="360"/>
      </w:pPr>
    </w:lvl>
    <w:lvl w:ilvl="4">
      <w:start w:val="1"/>
      <w:numFmt w:val="bullet"/>
      <w:lvlText w:val=""/>
      <w:lvlJc w:val="left"/>
      <w:pPr>
        <w:tabs>
          <w:tab w:val="num" w:pos="3600"/>
        </w:tabs>
        <w:ind w:left="3600" w:hanging="360"/>
      </w:pPr>
      <w:rPr>
        <w:rFonts w:hint="default" w:ascii="Symbol" w:hAnsi="Symbol"/>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9FD195D"/>
    <w:multiLevelType w:val="hybridMultilevel"/>
    <w:tmpl w:val="877E6566"/>
    <w:lvl w:ilvl="0" w:tplc="040C0001">
      <w:start w:val="1"/>
      <w:numFmt w:val="bullet"/>
      <w:lvlText w:val=""/>
      <w:lvlJc w:val="left"/>
      <w:pPr>
        <w:ind w:left="900" w:hanging="360"/>
      </w:pPr>
      <w:rPr>
        <w:rFonts w:hint="default" w:ascii="Symbol" w:hAnsi="Symbol"/>
      </w:rPr>
    </w:lvl>
    <w:lvl w:ilvl="1" w:tplc="040C0003">
      <w:start w:val="1"/>
      <w:numFmt w:val="bullet"/>
      <w:lvlText w:val="o"/>
      <w:lvlJc w:val="left"/>
      <w:pPr>
        <w:ind w:left="1620" w:hanging="360"/>
      </w:pPr>
      <w:rPr>
        <w:rFonts w:hint="default" w:ascii="Courier New" w:hAnsi="Courier New" w:cs="Courier New"/>
      </w:rPr>
    </w:lvl>
    <w:lvl w:ilvl="2" w:tplc="040C0005">
      <w:start w:val="1"/>
      <w:numFmt w:val="bullet"/>
      <w:lvlText w:val=""/>
      <w:lvlJc w:val="left"/>
      <w:pPr>
        <w:ind w:left="2340" w:hanging="360"/>
      </w:pPr>
      <w:rPr>
        <w:rFonts w:hint="default" w:ascii="Wingdings" w:hAnsi="Wingdings"/>
      </w:rPr>
    </w:lvl>
    <w:lvl w:ilvl="3" w:tplc="040C0001">
      <w:start w:val="1"/>
      <w:numFmt w:val="bullet"/>
      <w:lvlText w:val=""/>
      <w:lvlJc w:val="left"/>
      <w:pPr>
        <w:ind w:left="3060" w:hanging="360"/>
      </w:pPr>
      <w:rPr>
        <w:rFonts w:hint="default" w:ascii="Symbol" w:hAnsi="Symbol"/>
      </w:rPr>
    </w:lvl>
    <w:lvl w:ilvl="4" w:tplc="040C0003">
      <w:start w:val="1"/>
      <w:numFmt w:val="bullet"/>
      <w:lvlText w:val="o"/>
      <w:lvlJc w:val="left"/>
      <w:pPr>
        <w:ind w:left="3780" w:hanging="360"/>
      </w:pPr>
      <w:rPr>
        <w:rFonts w:hint="default" w:ascii="Courier New" w:hAnsi="Courier New" w:cs="Courier New"/>
      </w:rPr>
    </w:lvl>
    <w:lvl w:ilvl="5" w:tplc="040C0005">
      <w:start w:val="1"/>
      <w:numFmt w:val="bullet"/>
      <w:lvlText w:val=""/>
      <w:lvlJc w:val="left"/>
      <w:pPr>
        <w:ind w:left="4500" w:hanging="360"/>
      </w:pPr>
      <w:rPr>
        <w:rFonts w:hint="default" w:ascii="Wingdings" w:hAnsi="Wingdings"/>
      </w:rPr>
    </w:lvl>
    <w:lvl w:ilvl="6" w:tplc="040C0001">
      <w:start w:val="1"/>
      <w:numFmt w:val="bullet"/>
      <w:lvlText w:val=""/>
      <w:lvlJc w:val="left"/>
      <w:pPr>
        <w:ind w:left="5220" w:hanging="360"/>
      </w:pPr>
      <w:rPr>
        <w:rFonts w:hint="default" w:ascii="Symbol" w:hAnsi="Symbol"/>
      </w:rPr>
    </w:lvl>
    <w:lvl w:ilvl="7" w:tplc="040C0003">
      <w:start w:val="1"/>
      <w:numFmt w:val="bullet"/>
      <w:lvlText w:val="o"/>
      <w:lvlJc w:val="left"/>
      <w:pPr>
        <w:ind w:left="5940" w:hanging="360"/>
      </w:pPr>
      <w:rPr>
        <w:rFonts w:hint="default" w:ascii="Courier New" w:hAnsi="Courier New" w:cs="Courier New"/>
      </w:rPr>
    </w:lvl>
    <w:lvl w:ilvl="8" w:tplc="040C0005">
      <w:start w:val="1"/>
      <w:numFmt w:val="bullet"/>
      <w:lvlText w:val=""/>
      <w:lvlJc w:val="left"/>
      <w:pPr>
        <w:ind w:left="6660" w:hanging="360"/>
      </w:pPr>
      <w:rPr>
        <w:rFonts w:hint="default" w:ascii="Wingdings" w:hAnsi="Wingdings"/>
      </w:rPr>
    </w:lvl>
  </w:abstractNum>
  <w:abstractNum w:abstractNumId="25" w15:restartNumberingAfterBreak="0">
    <w:nsid w:val="5C27137C"/>
    <w:multiLevelType w:val="hybridMultilevel"/>
    <w:tmpl w:val="F8A2E738"/>
    <w:lvl w:ilvl="0" w:tplc="F14C833E">
      <w:start w:val="1"/>
      <w:numFmt w:val="bullet"/>
      <w:pStyle w:val="Puces"/>
      <w:lvlText w:val=""/>
      <w:lvlJc w:val="left"/>
      <w:pPr>
        <w:ind w:left="720" w:hanging="360"/>
      </w:pPr>
      <w:rPr>
        <w:rFonts w:hint="default" w:ascii="Wingdings" w:hAnsi="Wingdings"/>
        <w:color w:val="365F91" w:themeColor="accent1" w:themeShade="BF"/>
      </w:rPr>
    </w:lvl>
    <w:lvl w:ilvl="1" w:tplc="040C0003">
      <w:start w:val="1"/>
      <w:numFmt w:val="bullet"/>
      <w:pStyle w:val="Puces"/>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620B075F"/>
    <w:multiLevelType w:val="hybridMultilevel"/>
    <w:tmpl w:val="E0D86E74"/>
    <w:lvl w:ilvl="0" w:tplc="66BC91E8">
      <w:numFmt w:val="bullet"/>
      <w:lvlText w:val="-"/>
      <w:lvlJc w:val="left"/>
      <w:pPr>
        <w:ind w:left="720" w:hanging="360"/>
      </w:pPr>
      <w:rPr>
        <w:rFonts w:hint="default" w:ascii="Century Gothic" w:hAnsi="Century Gothic"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65024B35"/>
    <w:multiLevelType w:val="multilevel"/>
    <w:tmpl w:val="EA9278FE"/>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93976EA"/>
    <w:multiLevelType w:val="multilevel"/>
    <w:tmpl w:val="62D4E6E6"/>
    <w:styleLink w:val="WW8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76D17191"/>
    <w:multiLevelType w:val="multilevel"/>
    <w:tmpl w:val="4AF8A23A"/>
    <w:styleLink w:val="WW8Num5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79EB7DB7"/>
    <w:multiLevelType w:val="hybridMultilevel"/>
    <w:tmpl w:val="CC1E3C62"/>
    <w:lvl w:ilvl="0" w:tplc="53DC76BC">
      <w:start w:val="1"/>
      <w:numFmt w:val="decimal"/>
      <w:lvlText w:val="%1."/>
      <w:lvlJc w:val="left"/>
      <w:pPr>
        <w:ind w:left="720" w:hanging="360"/>
      </w:pPr>
      <w:rPr>
        <w:rFonts w:asciiTheme="minorHAnsi" w:hAnsiTheme="minorHAnsi" w:eastAsiaTheme="minorHAnsi" w:cstheme="minorBid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22"/>
  </w:num>
  <w:num w:numId="4">
    <w:abstractNumId w:val="29"/>
  </w:num>
  <w:num w:numId="5">
    <w:abstractNumId w:val="21"/>
  </w:num>
  <w:num w:numId="6">
    <w:abstractNumId w:val="25"/>
  </w:num>
  <w:num w:numId="7">
    <w:abstractNumId w:val="18"/>
  </w:num>
  <w:num w:numId="8">
    <w:abstractNumId w:val="28"/>
  </w:num>
  <w:num w:numId="9">
    <w:abstractNumId w:val="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3"/>
  </w:num>
  <w:num w:numId="14">
    <w:abstractNumId w:val="10"/>
  </w:num>
  <w:num w:numId="15">
    <w:abstractNumId w:val="5"/>
  </w:num>
  <w:num w:numId="16">
    <w:abstractNumId w:val="4"/>
  </w:num>
  <w:num w:numId="17">
    <w:abstractNumId w:val="18"/>
  </w:num>
  <w:num w:numId="18">
    <w:abstractNumId w:val="20"/>
  </w:num>
  <w:num w:numId="19">
    <w:abstractNumId w:val="30"/>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num>
  <w:num w:numId="24">
    <w:abstractNumId w:val="2"/>
  </w:num>
  <w:num w:numId="25">
    <w:abstractNumId w:val="11"/>
  </w:num>
  <w:num w:numId="26">
    <w:abstractNumId w:val="16"/>
  </w:num>
  <w:num w:numId="27">
    <w:abstractNumId w:val="8"/>
  </w:num>
  <w:num w:numId="28">
    <w:abstractNumId w:val="24"/>
  </w:num>
  <w:num w:numId="29">
    <w:abstractNumId w:val="27"/>
  </w:num>
  <w:num w:numId="30">
    <w:abstractNumId w:val="3"/>
  </w:num>
  <w:num w:numId="31">
    <w:abstractNumId w:val="12"/>
  </w:num>
  <w:num w:numId="32">
    <w:abstractNumId w:val="26"/>
  </w:num>
  <w:num w:numId="33">
    <w:abstractNumId w:val="17"/>
  </w:num>
  <w:num w:numId="34">
    <w:abstractNumId w:val="9"/>
  </w:num>
  <w:num w:numId="35">
    <w:abstractNumId w:val="0"/>
  </w:num>
  <w:num w:numId="36">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aya Kasdi">
    <w15:presenceInfo w15:providerId="Windows Live" w15:userId="9fadc35032bea29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50"/>
  <w:embedTrueTypeFonts/>
  <w:saveSubsetFonts/>
  <w:mirrorMargins/>
  <w:proofState w:spelling="clean" w:grammar="dirty"/>
  <w:trackRevisions w:val="false"/>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30"/>
    <w:rsid w:val="00001274"/>
    <w:rsid w:val="00001624"/>
    <w:rsid w:val="00001DB6"/>
    <w:rsid w:val="00004F4C"/>
    <w:rsid w:val="00005ACF"/>
    <w:rsid w:val="00006A63"/>
    <w:rsid w:val="00011464"/>
    <w:rsid w:val="000118D1"/>
    <w:rsid w:val="00011957"/>
    <w:rsid w:val="00015399"/>
    <w:rsid w:val="00016855"/>
    <w:rsid w:val="000178B6"/>
    <w:rsid w:val="00021246"/>
    <w:rsid w:val="00024D1F"/>
    <w:rsid w:val="00026253"/>
    <w:rsid w:val="00033917"/>
    <w:rsid w:val="00033F08"/>
    <w:rsid w:val="00036B26"/>
    <w:rsid w:val="00037535"/>
    <w:rsid w:val="0004140A"/>
    <w:rsid w:val="00041D87"/>
    <w:rsid w:val="0004356F"/>
    <w:rsid w:val="000453A1"/>
    <w:rsid w:val="000462BA"/>
    <w:rsid w:val="0004660A"/>
    <w:rsid w:val="00051D64"/>
    <w:rsid w:val="0005241F"/>
    <w:rsid w:val="0005480B"/>
    <w:rsid w:val="00060078"/>
    <w:rsid w:val="00062272"/>
    <w:rsid w:val="000641DE"/>
    <w:rsid w:val="000738D7"/>
    <w:rsid w:val="000741C5"/>
    <w:rsid w:val="00075912"/>
    <w:rsid w:val="00076741"/>
    <w:rsid w:val="00080D37"/>
    <w:rsid w:val="00081EED"/>
    <w:rsid w:val="0008680B"/>
    <w:rsid w:val="0009304F"/>
    <w:rsid w:val="00093CBC"/>
    <w:rsid w:val="000949AD"/>
    <w:rsid w:val="00096D21"/>
    <w:rsid w:val="000A1617"/>
    <w:rsid w:val="000A250E"/>
    <w:rsid w:val="000A34BB"/>
    <w:rsid w:val="000A695D"/>
    <w:rsid w:val="000B50BE"/>
    <w:rsid w:val="000B5D21"/>
    <w:rsid w:val="000C0710"/>
    <w:rsid w:val="000C16A0"/>
    <w:rsid w:val="000C532E"/>
    <w:rsid w:val="000C54CD"/>
    <w:rsid w:val="000C6E68"/>
    <w:rsid w:val="000D0383"/>
    <w:rsid w:val="000D39DE"/>
    <w:rsid w:val="000D4BD0"/>
    <w:rsid w:val="000D63AC"/>
    <w:rsid w:val="000D6FEE"/>
    <w:rsid w:val="000E01E1"/>
    <w:rsid w:val="000E03BC"/>
    <w:rsid w:val="000E1563"/>
    <w:rsid w:val="000E1FE2"/>
    <w:rsid w:val="000E4BA1"/>
    <w:rsid w:val="000E5478"/>
    <w:rsid w:val="000F0E4A"/>
    <w:rsid w:val="000F201B"/>
    <w:rsid w:val="000F292A"/>
    <w:rsid w:val="000F3335"/>
    <w:rsid w:val="000F548C"/>
    <w:rsid w:val="000F6179"/>
    <w:rsid w:val="00101BCE"/>
    <w:rsid w:val="00107191"/>
    <w:rsid w:val="0010785C"/>
    <w:rsid w:val="00112142"/>
    <w:rsid w:val="001139A2"/>
    <w:rsid w:val="00114AE7"/>
    <w:rsid w:val="00115DF7"/>
    <w:rsid w:val="00115E9C"/>
    <w:rsid w:val="001237F4"/>
    <w:rsid w:val="00124B1C"/>
    <w:rsid w:val="00127EA5"/>
    <w:rsid w:val="00132AC1"/>
    <w:rsid w:val="00137291"/>
    <w:rsid w:val="00137449"/>
    <w:rsid w:val="00137667"/>
    <w:rsid w:val="00140319"/>
    <w:rsid w:val="00140C8A"/>
    <w:rsid w:val="00143F45"/>
    <w:rsid w:val="0014427E"/>
    <w:rsid w:val="001454FB"/>
    <w:rsid w:val="001458F0"/>
    <w:rsid w:val="00145AA2"/>
    <w:rsid w:val="00146B8C"/>
    <w:rsid w:val="00152301"/>
    <w:rsid w:val="00152A57"/>
    <w:rsid w:val="00152D31"/>
    <w:rsid w:val="001532B2"/>
    <w:rsid w:val="00153EEF"/>
    <w:rsid w:val="00163430"/>
    <w:rsid w:val="00167A42"/>
    <w:rsid w:val="00170D9E"/>
    <w:rsid w:val="00171330"/>
    <w:rsid w:val="0017179C"/>
    <w:rsid w:val="00171BCD"/>
    <w:rsid w:val="00172726"/>
    <w:rsid w:val="00172D58"/>
    <w:rsid w:val="00173010"/>
    <w:rsid w:val="00174280"/>
    <w:rsid w:val="0017471E"/>
    <w:rsid w:val="00175A0F"/>
    <w:rsid w:val="00176241"/>
    <w:rsid w:val="00176809"/>
    <w:rsid w:val="001772FE"/>
    <w:rsid w:val="00177FB6"/>
    <w:rsid w:val="0018028A"/>
    <w:rsid w:val="0018197C"/>
    <w:rsid w:val="00182F49"/>
    <w:rsid w:val="0019093C"/>
    <w:rsid w:val="00191164"/>
    <w:rsid w:val="00191169"/>
    <w:rsid w:val="00192795"/>
    <w:rsid w:val="00193B87"/>
    <w:rsid w:val="00194A0C"/>
    <w:rsid w:val="00194CCF"/>
    <w:rsid w:val="00195B00"/>
    <w:rsid w:val="00195F6C"/>
    <w:rsid w:val="00197033"/>
    <w:rsid w:val="001977E7"/>
    <w:rsid w:val="001A0DB1"/>
    <w:rsid w:val="001A27FD"/>
    <w:rsid w:val="001A5CEF"/>
    <w:rsid w:val="001B0716"/>
    <w:rsid w:val="001B12F9"/>
    <w:rsid w:val="001B2691"/>
    <w:rsid w:val="001B285D"/>
    <w:rsid w:val="001B4B42"/>
    <w:rsid w:val="001B70B3"/>
    <w:rsid w:val="001B788D"/>
    <w:rsid w:val="001B7AA6"/>
    <w:rsid w:val="001C07ED"/>
    <w:rsid w:val="001C6AD1"/>
    <w:rsid w:val="001C6F16"/>
    <w:rsid w:val="001D0C39"/>
    <w:rsid w:val="001D1AE0"/>
    <w:rsid w:val="001D2646"/>
    <w:rsid w:val="001D3F06"/>
    <w:rsid w:val="001D4723"/>
    <w:rsid w:val="001D7B79"/>
    <w:rsid w:val="001E0E9E"/>
    <w:rsid w:val="001E1076"/>
    <w:rsid w:val="001E2E0B"/>
    <w:rsid w:val="001E38D4"/>
    <w:rsid w:val="001E557A"/>
    <w:rsid w:val="001E577E"/>
    <w:rsid w:val="001E6758"/>
    <w:rsid w:val="001F09F5"/>
    <w:rsid w:val="001F0CA3"/>
    <w:rsid w:val="001F19B1"/>
    <w:rsid w:val="001F2630"/>
    <w:rsid w:val="001F55DB"/>
    <w:rsid w:val="001F7AD2"/>
    <w:rsid w:val="002007F6"/>
    <w:rsid w:val="00200FC3"/>
    <w:rsid w:val="00201B7F"/>
    <w:rsid w:val="00203D29"/>
    <w:rsid w:val="00205771"/>
    <w:rsid w:val="00205A3C"/>
    <w:rsid w:val="0021171D"/>
    <w:rsid w:val="00213037"/>
    <w:rsid w:val="00214A60"/>
    <w:rsid w:val="002177CA"/>
    <w:rsid w:val="00221723"/>
    <w:rsid w:val="002223A6"/>
    <w:rsid w:val="00223C8F"/>
    <w:rsid w:val="00226526"/>
    <w:rsid w:val="00226A9C"/>
    <w:rsid w:val="0023217F"/>
    <w:rsid w:val="00233068"/>
    <w:rsid w:val="00233401"/>
    <w:rsid w:val="0023403A"/>
    <w:rsid w:val="002359B0"/>
    <w:rsid w:val="00235F4A"/>
    <w:rsid w:val="00236152"/>
    <w:rsid w:val="00237ACE"/>
    <w:rsid w:val="00237ADA"/>
    <w:rsid w:val="00240722"/>
    <w:rsid w:val="00243B39"/>
    <w:rsid w:val="0024756D"/>
    <w:rsid w:val="00251155"/>
    <w:rsid w:val="00251179"/>
    <w:rsid w:val="002514F6"/>
    <w:rsid w:val="002517F1"/>
    <w:rsid w:val="00251902"/>
    <w:rsid w:val="0025196F"/>
    <w:rsid w:val="002529EC"/>
    <w:rsid w:val="00253EB8"/>
    <w:rsid w:val="00254AB6"/>
    <w:rsid w:val="00260038"/>
    <w:rsid w:val="002612AE"/>
    <w:rsid w:val="00266FF4"/>
    <w:rsid w:val="00270E95"/>
    <w:rsid w:val="00274A87"/>
    <w:rsid w:val="00274DC2"/>
    <w:rsid w:val="00274F32"/>
    <w:rsid w:val="002765ED"/>
    <w:rsid w:val="00276963"/>
    <w:rsid w:val="00280638"/>
    <w:rsid w:val="002821A0"/>
    <w:rsid w:val="002835C1"/>
    <w:rsid w:val="00284DF0"/>
    <w:rsid w:val="00284FCE"/>
    <w:rsid w:val="00287A78"/>
    <w:rsid w:val="002939E0"/>
    <w:rsid w:val="002948B5"/>
    <w:rsid w:val="00295524"/>
    <w:rsid w:val="002963EF"/>
    <w:rsid w:val="00296707"/>
    <w:rsid w:val="002972D2"/>
    <w:rsid w:val="002A2642"/>
    <w:rsid w:val="002A3FB6"/>
    <w:rsid w:val="002A6FD2"/>
    <w:rsid w:val="002A7105"/>
    <w:rsid w:val="002B0913"/>
    <w:rsid w:val="002B1BE4"/>
    <w:rsid w:val="002B1C1C"/>
    <w:rsid w:val="002B671C"/>
    <w:rsid w:val="002C0DAF"/>
    <w:rsid w:val="002C4369"/>
    <w:rsid w:val="002C4F2E"/>
    <w:rsid w:val="002C5431"/>
    <w:rsid w:val="002C79A8"/>
    <w:rsid w:val="002D161E"/>
    <w:rsid w:val="002D1713"/>
    <w:rsid w:val="002D1A5C"/>
    <w:rsid w:val="002D1AF2"/>
    <w:rsid w:val="002D2F06"/>
    <w:rsid w:val="002D4CDF"/>
    <w:rsid w:val="002D5C60"/>
    <w:rsid w:val="002D61E1"/>
    <w:rsid w:val="002D69F5"/>
    <w:rsid w:val="002D7F60"/>
    <w:rsid w:val="002E1B83"/>
    <w:rsid w:val="002E3026"/>
    <w:rsid w:val="002E3A37"/>
    <w:rsid w:val="002E4D81"/>
    <w:rsid w:val="002E52A0"/>
    <w:rsid w:val="002E5728"/>
    <w:rsid w:val="002E66CB"/>
    <w:rsid w:val="002F01A0"/>
    <w:rsid w:val="002F19B4"/>
    <w:rsid w:val="002F4401"/>
    <w:rsid w:val="002F4B31"/>
    <w:rsid w:val="002F66CC"/>
    <w:rsid w:val="002F6ECC"/>
    <w:rsid w:val="002F7833"/>
    <w:rsid w:val="00302BCF"/>
    <w:rsid w:val="00303F1C"/>
    <w:rsid w:val="003049CF"/>
    <w:rsid w:val="00305980"/>
    <w:rsid w:val="00313735"/>
    <w:rsid w:val="00313AAA"/>
    <w:rsid w:val="00316A69"/>
    <w:rsid w:val="0032165B"/>
    <w:rsid w:val="003236F4"/>
    <w:rsid w:val="00327F52"/>
    <w:rsid w:val="0033076B"/>
    <w:rsid w:val="00330AAE"/>
    <w:rsid w:val="00334318"/>
    <w:rsid w:val="00335836"/>
    <w:rsid w:val="003361A3"/>
    <w:rsid w:val="00336CD0"/>
    <w:rsid w:val="00341027"/>
    <w:rsid w:val="00341268"/>
    <w:rsid w:val="00341857"/>
    <w:rsid w:val="00341F4D"/>
    <w:rsid w:val="00342AA5"/>
    <w:rsid w:val="00344714"/>
    <w:rsid w:val="00353A62"/>
    <w:rsid w:val="003542DD"/>
    <w:rsid w:val="003654F6"/>
    <w:rsid w:val="00374E64"/>
    <w:rsid w:val="0037544B"/>
    <w:rsid w:val="003762C4"/>
    <w:rsid w:val="00377696"/>
    <w:rsid w:val="00380C77"/>
    <w:rsid w:val="003850B5"/>
    <w:rsid w:val="0038536D"/>
    <w:rsid w:val="00390347"/>
    <w:rsid w:val="003916C4"/>
    <w:rsid w:val="00391A8C"/>
    <w:rsid w:val="00394DE2"/>
    <w:rsid w:val="0039733D"/>
    <w:rsid w:val="003A0555"/>
    <w:rsid w:val="003A1EA0"/>
    <w:rsid w:val="003A4729"/>
    <w:rsid w:val="003A4EC3"/>
    <w:rsid w:val="003A4F3A"/>
    <w:rsid w:val="003A6B39"/>
    <w:rsid w:val="003A72AF"/>
    <w:rsid w:val="003B5C31"/>
    <w:rsid w:val="003C04FC"/>
    <w:rsid w:val="003C0D53"/>
    <w:rsid w:val="003C2130"/>
    <w:rsid w:val="003C3A09"/>
    <w:rsid w:val="003C4281"/>
    <w:rsid w:val="003C4F49"/>
    <w:rsid w:val="003C614B"/>
    <w:rsid w:val="003C729D"/>
    <w:rsid w:val="003D073B"/>
    <w:rsid w:val="003D1818"/>
    <w:rsid w:val="003D2BFE"/>
    <w:rsid w:val="003D409B"/>
    <w:rsid w:val="003D4927"/>
    <w:rsid w:val="003D61EE"/>
    <w:rsid w:val="003E0479"/>
    <w:rsid w:val="003E0F43"/>
    <w:rsid w:val="003E1421"/>
    <w:rsid w:val="003E20C7"/>
    <w:rsid w:val="003E4BC0"/>
    <w:rsid w:val="003E4EEF"/>
    <w:rsid w:val="003E6838"/>
    <w:rsid w:val="003E6DDF"/>
    <w:rsid w:val="003E7250"/>
    <w:rsid w:val="003F19E3"/>
    <w:rsid w:val="003F1CA1"/>
    <w:rsid w:val="003F1D70"/>
    <w:rsid w:val="003F2B18"/>
    <w:rsid w:val="003F67C9"/>
    <w:rsid w:val="003F7E02"/>
    <w:rsid w:val="004001B9"/>
    <w:rsid w:val="004009FC"/>
    <w:rsid w:val="0040261B"/>
    <w:rsid w:val="004044B0"/>
    <w:rsid w:val="00404B25"/>
    <w:rsid w:val="00404B4C"/>
    <w:rsid w:val="00414E36"/>
    <w:rsid w:val="00414ED9"/>
    <w:rsid w:val="0041534B"/>
    <w:rsid w:val="0041619C"/>
    <w:rsid w:val="0041796A"/>
    <w:rsid w:val="00421E37"/>
    <w:rsid w:val="00421F7F"/>
    <w:rsid w:val="00422466"/>
    <w:rsid w:val="004234D9"/>
    <w:rsid w:val="00424AB9"/>
    <w:rsid w:val="00425C0E"/>
    <w:rsid w:val="004315EB"/>
    <w:rsid w:val="004354DB"/>
    <w:rsid w:val="00437BB4"/>
    <w:rsid w:val="004403CB"/>
    <w:rsid w:val="00441A4B"/>
    <w:rsid w:val="00442174"/>
    <w:rsid w:val="0044407D"/>
    <w:rsid w:val="00446553"/>
    <w:rsid w:val="00446C29"/>
    <w:rsid w:val="0045149B"/>
    <w:rsid w:val="0045156D"/>
    <w:rsid w:val="00451AD5"/>
    <w:rsid w:val="004529F6"/>
    <w:rsid w:val="0045343C"/>
    <w:rsid w:val="0045431F"/>
    <w:rsid w:val="00454E6D"/>
    <w:rsid w:val="00455618"/>
    <w:rsid w:val="0045566C"/>
    <w:rsid w:val="004560B3"/>
    <w:rsid w:val="004613B8"/>
    <w:rsid w:val="004621A1"/>
    <w:rsid w:val="00462F4A"/>
    <w:rsid w:val="004631F1"/>
    <w:rsid w:val="004644D1"/>
    <w:rsid w:val="004653CB"/>
    <w:rsid w:val="004668A6"/>
    <w:rsid w:val="00466EBB"/>
    <w:rsid w:val="004673BB"/>
    <w:rsid w:val="00477F79"/>
    <w:rsid w:val="00481278"/>
    <w:rsid w:val="004831DB"/>
    <w:rsid w:val="00483699"/>
    <w:rsid w:val="00483A41"/>
    <w:rsid w:val="004851D0"/>
    <w:rsid w:val="004877E3"/>
    <w:rsid w:val="00491023"/>
    <w:rsid w:val="00495472"/>
    <w:rsid w:val="0049553B"/>
    <w:rsid w:val="004A18E5"/>
    <w:rsid w:val="004A28A0"/>
    <w:rsid w:val="004A37B8"/>
    <w:rsid w:val="004A3ECE"/>
    <w:rsid w:val="004A3FC1"/>
    <w:rsid w:val="004A5AFD"/>
    <w:rsid w:val="004A697E"/>
    <w:rsid w:val="004A6B00"/>
    <w:rsid w:val="004A7926"/>
    <w:rsid w:val="004B4F74"/>
    <w:rsid w:val="004B7132"/>
    <w:rsid w:val="004C4376"/>
    <w:rsid w:val="004C5FED"/>
    <w:rsid w:val="004D1C51"/>
    <w:rsid w:val="004D3B15"/>
    <w:rsid w:val="004D58E2"/>
    <w:rsid w:val="004D5D98"/>
    <w:rsid w:val="004E0CC6"/>
    <w:rsid w:val="004E308D"/>
    <w:rsid w:val="004E3C19"/>
    <w:rsid w:val="004E5938"/>
    <w:rsid w:val="004E7796"/>
    <w:rsid w:val="004F03D7"/>
    <w:rsid w:val="004F5C85"/>
    <w:rsid w:val="004F63B4"/>
    <w:rsid w:val="004F79ED"/>
    <w:rsid w:val="00501771"/>
    <w:rsid w:val="005032FC"/>
    <w:rsid w:val="00503AB6"/>
    <w:rsid w:val="0050415E"/>
    <w:rsid w:val="005077F4"/>
    <w:rsid w:val="00513FD5"/>
    <w:rsid w:val="005141C6"/>
    <w:rsid w:val="005161ED"/>
    <w:rsid w:val="00520FFB"/>
    <w:rsid w:val="005213C4"/>
    <w:rsid w:val="005219A0"/>
    <w:rsid w:val="0052222A"/>
    <w:rsid w:val="00522E9C"/>
    <w:rsid w:val="00523089"/>
    <w:rsid w:val="00526B3C"/>
    <w:rsid w:val="005276B3"/>
    <w:rsid w:val="005337C5"/>
    <w:rsid w:val="005350B3"/>
    <w:rsid w:val="00535221"/>
    <w:rsid w:val="00536F82"/>
    <w:rsid w:val="00540B29"/>
    <w:rsid w:val="00542CE5"/>
    <w:rsid w:val="00542FC5"/>
    <w:rsid w:val="00545F4A"/>
    <w:rsid w:val="00546448"/>
    <w:rsid w:val="005474CD"/>
    <w:rsid w:val="00547FAD"/>
    <w:rsid w:val="0055219F"/>
    <w:rsid w:val="0055299B"/>
    <w:rsid w:val="00553DED"/>
    <w:rsid w:val="00553E8C"/>
    <w:rsid w:val="00554ECE"/>
    <w:rsid w:val="00566496"/>
    <w:rsid w:val="005670EC"/>
    <w:rsid w:val="00570DE9"/>
    <w:rsid w:val="00572F35"/>
    <w:rsid w:val="00574D6B"/>
    <w:rsid w:val="005763E5"/>
    <w:rsid w:val="0057672A"/>
    <w:rsid w:val="00577190"/>
    <w:rsid w:val="00577CB9"/>
    <w:rsid w:val="00584C71"/>
    <w:rsid w:val="0059062A"/>
    <w:rsid w:val="00590B94"/>
    <w:rsid w:val="005945AB"/>
    <w:rsid w:val="00595AC7"/>
    <w:rsid w:val="005962CA"/>
    <w:rsid w:val="00597A58"/>
    <w:rsid w:val="005A2F0A"/>
    <w:rsid w:val="005A3B5E"/>
    <w:rsid w:val="005B0B28"/>
    <w:rsid w:val="005B10EE"/>
    <w:rsid w:val="005B39A5"/>
    <w:rsid w:val="005B78A2"/>
    <w:rsid w:val="005C193E"/>
    <w:rsid w:val="005C5102"/>
    <w:rsid w:val="005C59C9"/>
    <w:rsid w:val="005C5F15"/>
    <w:rsid w:val="005C78F7"/>
    <w:rsid w:val="005D161E"/>
    <w:rsid w:val="005D281C"/>
    <w:rsid w:val="005D2C4E"/>
    <w:rsid w:val="005D3423"/>
    <w:rsid w:val="005D42BD"/>
    <w:rsid w:val="005E1030"/>
    <w:rsid w:val="005E1796"/>
    <w:rsid w:val="005E3DE9"/>
    <w:rsid w:val="005E6914"/>
    <w:rsid w:val="005F0A72"/>
    <w:rsid w:val="005F3103"/>
    <w:rsid w:val="005F488E"/>
    <w:rsid w:val="006000D5"/>
    <w:rsid w:val="00602E79"/>
    <w:rsid w:val="00603836"/>
    <w:rsid w:val="00603C3F"/>
    <w:rsid w:val="00610778"/>
    <w:rsid w:val="00610B9F"/>
    <w:rsid w:val="006148CC"/>
    <w:rsid w:val="00617A04"/>
    <w:rsid w:val="0062608A"/>
    <w:rsid w:val="00627864"/>
    <w:rsid w:val="006330BA"/>
    <w:rsid w:val="00633BFC"/>
    <w:rsid w:val="0063431F"/>
    <w:rsid w:val="0063440A"/>
    <w:rsid w:val="006348DD"/>
    <w:rsid w:val="00634FCC"/>
    <w:rsid w:val="006377D8"/>
    <w:rsid w:val="00637943"/>
    <w:rsid w:val="00642E2D"/>
    <w:rsid w:val="00645757"/>
    <w:rsid w:val="0064647E"/>
    <w:rsid w:val="006464AD"/>
    <w:rsid w:val="00646B95"/>
    <w:rsid w:val="0064717F"/>
    <w:rsid w:val="0064780A"/>
    <w:rsid w:val="006503C3"/>
    <w:rsid w:val="00651760"/>
    <w:rsid w:val="00651762"/>
    <w:rsid w:val="0065290F"/>
    <w:rsid w:val="00653542"/>
    <w:rsid w:val="00655435"/>
    <w:rsid w:val="00655F88"/>
    <w:rsid w:val="006562F2"/>
    <w:rsid w:val="00657273"/>
    <w:rsid w:val="0066155A"/>
    <w:rsid w:val="00667FDA"/>
    <w:rsid w:val="006742EE"/>
    <w:rsid w:val="0067488E"/>
    <w:rsid w:val="0067787F"/>
    <w:rsid w:val="00680630"/>
    <w:rsid w:val="006817FA"/>
    <w:rsid w:val="0069595E"/>
    <w:rsid w:val="00696D6B"/>
    <w:rsid w:val="0069750A"/>
    <w:rsid w:val="006A0E40"/>
    <w:rsid w:val="006A4506"/>
    <w:rsid w:val="006A46A8"/>
    <w:rsid w:val="006A5620"/>
    <w:rsid w:val="006A5903"/>
    <w:rsid w:val="006B1265"/>
    <w:rsid w:val="006B1887"/>
    <w:rsid w:val="006B246C"/>
    <w:rsid w:val="006B273F"/>
    <w:rsid w:val="006B355B"/>
    <w:rsid w:val="006B3AED"/>
    <w:rsid w:val="006B4007"/>
    <w:rsid w:val="006B41D3"/>
    <w:rsid w:val="006B6177"/>
    <w:rsid w:val="006B6BCE"/>
    <w:rsid w:val="006B785F"/>
    <w:rsid w:val="006C073F"/>
    <w:rsid w:val="006C0D9B"/>
    <w:rsid w:val="006C6D96"/>
    <w:rsid w:val="006C7A57"/>
    <w:rsid w:val="006D0101"/>
    <w:rsid w:val="006D15A0"/>
    <w:rsid w:val="006D197E"/>
    <w:rsid w:val="006D2B2F"/>
    <w:rsid w:val="006D330B"/>
    <w:rsid w:val="006D4521"/>
    <w:rsid w:val="006D6537"/>
    <w:rsid w:val="006E10CE"/>
    <w:rsid w:val="006E2F93"/>
    <w:rsid w:val="006E45D0"/>
    <w:rsid w:val="006F00F3"/>
    <w:rsid w:val="006F03EA"/>
    <w:rsid w:val="006F11E0"/>
    <w:rsid w:val="006F476C"/>
    <w:rsid w:val="006F5C49"/>
    <w:rsid w:val="006F6832"/>
    <w:rsid w:val="00700B89"/>
    <w:rsid w:val="00703487"/>
    <w:rsid w:val="00703AB4"/>
    <w:rsid w:val="0070579C"/>
    <w:rsid w:val="0070763A"/>
    <w:rsid w:val="007101C7"/>
    <w:rsid w:val="00710F9F"/>
    <w:rsid w:val="00711DC5"/>
    <w:rsid w:val="00714265"/>
    <w:rsid w:val="00714AB7"/>
    <w:rsid w:val="00716A54"/>
    <w:rsid w:val="00722560"/>
    <w:rsid w:val="007259B6"/>
    <w:rsid w:val="00726CD2"/>
    <w:rsid w:val="007303AB"/>
    <w:rsid w:val="0073086B"/>
    <w:rsid w:val="00731FD1"/>
    <w:rsid w:val="00734B49"/>
    <w:rsid w:val="0074065F"/>
    <w:rsid w:val="00742F11"/>
    <w:rsid w:val="00750193"/>
    <w:rsid w:val="007513DD"/>
    <w:rsid w:val="007519E5"/>
    <w:rsid w:val="00752C6E"/>
    <w:rsid w:val="007548D2"/>
    <w:rsid w:val="00754C76"/>
    <w:rsid w:val="007614AD"/>
    <w:rsid w:val="007627F0"/>
    <w:rsid w:val="0076324F"/>
    <w:rsid w:val="00763522"/>
    <w:rsid w:val="007668B7"/>
    <w:rsid w:val="00767EB9"/>
    <w:rsid w:val="00771343"/>
    <w:rsid w:val="00774423"/>
    <w:rsid w:val="00776471"/>
    <w:rsid w:val="0077739E"/>
    <w:rsid w:val="00777CC8"/>
    <w:rsid w:val="00782620"/>
    <w:rsid w:val="00784DCF"/>
    <w:rsid w:val="00795C95"/>
    <w:rsid w:val="007A0253"/>
    <w:rsid w:val="007A2F73"/>
    <w:rsid w:val="007A364D"/>
    <w:rsid w:val="007A3C7C"/>
    <w:rsid w:val="007A73C3"/>
    <w:rsid w:val="007A7817"/>
    <w:rsid w:val="007B1B7B"/>
    <w:rsid w:val="007B31BF"/>
    <w:rsid w:val="007B7423"/>
    <w:rsid w:val="007C18CA"/>
    <w:rsid w:val="007C2BE5"/>
    <w:rsid w:val="007C508F"/>
    <w:rsid w:val="007C5169"/>
    <w:rsid w:val="007C6061"/>
    <w:rsid w:val="007C7D71"/>
    <w:rsid w:val="007D0D1E"/>
    <w:rsid w:val="007D1CC1"/>
    <w:rsid w:val="007D45FA"/>
    <w:rsid w:val="007D66D3"/>
    <w:rsid w:val="007D6C26"/>
    <w:rsid w:val="007E0E93"/>
    <w:rsid w:val="007E2E9D"/>
    <w:rsid w:val="007E30A7"/>
    <w:rsid w:val="007E4673"/>
    <w:rsid w:val="007E7268"/>
    <w:rsid w:val="007F069A"/>
    <w:rsid w:val="007F1621"/>
    <w:rsid w:val="007F18AE"/>
    <w:rsid w:val="007F196A"/>
    <w:rsid w:val="007F295A"/>
    <w:rsid w:val="007F2FC0"/>
    <w:rsid w:val="007F36F8"/>
    <w:rsid w:val="007F5969"/>
    <w:rsid w:val="007F68BE"/>
    <w:rsid w:val="00801763"/>
    <w:rsid w:val="00802A0C"/>
    <w:rsid w:val="00803255"/>
    <w:rsid w:val="00803DBA"/>
    <w:rsid w:val="00804FCF"/>
    <w:rsid w:val="00806737"/>
    <w:rsid w:val="00806A29"/>
    <w:rsid w:val="00813FCC"/>
    <w:rsid w:val="00814EFE"/>
    <w:rsid w:val="008172F2"/>
    <w:rsid w:val="00821C01"/>
    <w:rsid w:val="00830115"/>
    <w:rsid w:val="00832770"/>
    <w:rsid w:val="0083647D"/>
    <w:rsid w:val="00843942"/>
    <w:rsid w:val="00843DF3"/>
    <w:rsid w:val="00845FD2"/>
    <w:rsid w:val="00846E6B"/>
    <w:rsid w:val="008477D9"/>
    <w:rsid w:val="00850B7E"/>
    <w:rsid w:val="00850E36"/>
    <w:rsid w:val="00852281"/>
    <w:rsid w:val="00854777"/>
    <w:rsid w:val="00854984"/>
    <w:rsid w:val="00855ED0"/>
    <w:rsid w:val="0085698C"/>
    <w:rsid w:val="008601B4"/>
    <w:rsid w:val="00863098"/>
    <w:rsid w:val="0086548A"/>
    <w:rsid w:val="00866F45"/>
    <w:rsid w:val="00870276"/>
    <w:rsid w:val="008728F4"/>
    <w:rsid w:val="00875A2D"/>
    <w:rsid w:val="00880604"/>
    <w:rsid w:val="0088555F"/>
    <w:rsid w:val="00885976"/>
    <w:rsid w:val="00891B17"/>
    <w:rsid w:val="00891FAC"/>
    <w:rsid w:val="00892913"/>
    <w:rsid w:val="00893744"/>
    <w:rsid w:val="008958B0"/>
    <w:rsid w:val="00896D68"/>
    <w:rsid w:val="008A2B63"/>
    <w:rsid w:val="008A6002"/>
    <w:rsid w:val="008A631A"/>
    <w:rsid w:val="008B11F2"/>
    <w:rsid w:val="008B2855"/>
    <w:rsid w:val="008B355D"/>
    <w:rsid w:val="008B415F"/>
    <w:rsid w:val="008B547F"/>
    <w:rsid w:val="008B5FCC"/>
    <w:rsid w:val="008C6A38"/>
    <w:rsid w:val="008C76EF"/>
    <w:rsid w:val="008D0647"/>
    <w:rsid w:val="008D0BE0"/>
    <w:rsid w:val="008D2222"/>
    <w:rsid w:val="008D26E1"/>
    <w:rsid w:val="008D2863"/>
    <w:rsid w:val="008D3F08"/>
    <w:rsid w:val="008D677B"/>
    <w:rsid w:val="008D6EE2"/>
    <w:rsid w:val="008D7121"/>
    <w:rsid w:val="008D73E4"/>
    <w:rsid w:val="008E2911"/>
    <w:rsid w:val="008E295E"/>
    <w:rsid w:val="008E2D27"/>
    <w:rsid w:val="008E303F"/>
    <w:rsid w:val="008E4256"/>
    <w:rsid w:val="008E4670"/>
    <w:rsid w:val="008E5921"/>
    <w:rsid w:val="008F3F2A"/>
    <w:rsid w:val="008F63DA"/>
    <w:rsid w:val="00900AEA"/>
    <w:rsid w:val="00900D04"/>
    <w:rsid w:val="00901B40"/>
    <w:rsid w:val="009025EA"/>
    <w:rsid w:val="00902691"/>
    <w:rsid w:val="00903285"/>
    <w:rsid w:val="009035F5"/>
    <w:rsid w:val="0091015E"/>
    <w:rsid w:val="009103AB"/>
    <w:rsid w:val="00911F55"/>
    <w:rsid w:val="009222AF"/>
    <w:rsid w:val="00934EE7"/>
    <w:rsid w:val="00936BBF"/>
    <w:rsid w:val="00936F60"/>
    <w:rsid w:val="009375FC"/>
    <w:rsid w:val="00937F60"/>
    <w:rsid w:val="00940083"/>
    <w:rsid w:val="00942694"/>
    <w:rsid w:val="009464E1"/>
    <w:rsid w:val="0094772F"/>
    <w:rsid w:val="009509A5"/>
    <w:rsid w:val="00950E4A"/>
    <w:rsid w:val="00953730"/>
    <w:rsid w:val="00954C4B"/>
    <w:rsid w:val="0096004E"/>
    <w:rsid w:val="0096022F"/>
    <w:rsid w:val="00960C16"/>
    <w:rsid w:val="00970C8F"/>
    <w:rsid w:val="0097574F"/>
    <w:rsid w:val="009762DB"/>
    <w:rsid w:val="009807DE"/>
    <w:rsid w:val="009808AA"/>
    <w:rsid w:val="0098109B"/>
    <w:rsid w:val="00981714"/>
    <w:rsid w:val="0098223B"/>
    <w:rsid w:val="00983AF3"/>
    <w:rsid w:val="00985A27"/>
    <w:rsid w:val="009902E7"/>
    <w:rsid w:val="00991C4C"/>
    <w:rsid w:val="00993A4A"/>
    <w:rsid w:val="009953F5"/>
    <w:rsid w:val="0099673E"/>
    <w:rsid w:val="009A1ACF"/>
    <w:rsid w:val="009A436B"/>
    <w:rsid w:val="009A7304"/>
    <w:rsid w:val="009A750D"/>
    <w:rsid w:val="009A7597"/>
    <w:rsid w:val="009A7D24"/>
    <w:rsid w:val="009A7D55"/>
    <w:rsid w:val="009B0F08"/>
    <w:rsid w:val="009B1635"/>
    <w:rsid w:val="009B39A9"/>
    <w:rsid w:val="009B4176"/>
    <w:rsid w:val="009B5FE5"/>
    <w:rsid w:val="009C1B56"/>
    <w:rsid w:val="009C277F"/>
    <w:rsid w:val="009D1440"/>
    <w:rsid w:val="009D1FBF"/>
    <w:rsid w:val="009D302B"/>
    <w:rsid w:val="009D4306"/>
    <w:rsid w:val="009E20B6"/>
    <w:rsid w:val="009E2ADD"/>
    <w:rsid w:val="009E3629"/>
    <w:rsid w:val="009E6745"/>
    <w:rsid w:val="009E6F2B"/>
    <w:rsid w:val="009F184F"/>
    <w:rsid w:val="009F434F"/>
    <w:rsid w:val="009F54FA"/>
    <w:rsid w:val="009F6F66"/>
    <w:rsid w:val="00A00732"/>
    <w:rsid w:val="00A073F2"/>
    <w:rsid w:val="00A07403"/>
    <w:rsid w:val="00A075DD"/>
    <w:rsid w:val="00A07C2C"/>
    <w:rsid w:val="00A10097"/>
    <w:rsid w:val="00A102CA"/>
    <w:rsid w:val="00A1320D"/>
    <w:rsid w:val="00A15033"/>
    <w:rsid w:val="00A15054"/>
    <w:rsid w:val="00A21A28"/>
    <w:rsid w:val="00A2201D"/>
    <w:rsid w:val="00A2268E"/>
    <w:rsid w:val="00A24DEE"/>
    <w:rsid w:val="00A25122"/>
    <w:rsid w:val="00A25979"/>
    <w:rsid w:val="00A30C73"/>
    <w:rsid w:val="00A31FC5"/>
    <w:rsid w:val="00A33648"/>
    <w:rsid w:val="00A368AE"/>
    <w:rsid w:val="00A3772F"/>
    <w:rsid w:val="00A37D55"/>
    <w:rsid w:val="00A40BE0"/>
    <w:rsid w:val="00A4155F"/>
    <w:rsid w:val="00A4559D"/>
    <w:rsid w:val="00A46FFC"/>
    <w:rsid w:val="00A47A39"/>
    <w:rsid w:val="00A51212"/>
    <w:rsid w:val="00A53059"/>
    <w:rsid w:val="00A54F58"/>
    <w:rsid w:val="00A557E7"/>
    <w:rsid w:val="00A55816"/>
    <w:rsid w:val="00A55C3B"/>
    <w:rsid w:val="00A60943"/>
    <w:rsid w:val="00A61EDB"/>
    <w:rsid w:val="00A6208F"/>
    <w:rsid w:val="00A62443"/>
    <w:rsid w:val="00A62549"/>
    <w:rsid w:val="00A63E62"/>
    <w:rsid w:val="00A6570D"/>
    <w:rsid w:val="00A7269E"/>
    <w:rsid w:val="00A73D12"/>
    <w:rsid w:val="00A75100"/>
    <w:rsid w:val="00A75D3B"/>
    <w:rsid w:val="00A766EB"/>
    <w:rsid w:val="00A76C20"/>
    <w:rsid w:val="00A77B13"/>
    <w:rsid w:val="00A81003"/>
    <w:rsid w:val="00A81117"/>
    <w:rsid w:val="00A857EB"/>
    <w:rsid w:val="00A859C7"/>
    <w:rsid w:val="00A86E45"/>
    <w:rsid w:val="00A878FA"/>
    <w:rsid w:val="00A9088C"/>
    <w:rsid w:val="00A92C15"/>
    <w:rsid w:val="00A932D0"/>
    <w:rsid w:val="00A94B22"/>
    <w:rsid w:val="00A97F06"/>
    <w:rsid w:val="00AA2390"/>
    <w:rsid w:val="00AA649C"/>
    <w:rsid w:val="00AA6D94"/>
    <w:rsid w:val="00AA6E96"/>
    <w:rsid w:val="00AA7A33"/>
    <w:rsid w:val="00AA7B87"/>
    <w:rsid w:val="00AB2ADA"/>
    <w:rsid w:val="00AB391D"/>
    <w:rsid w:val="00AB51A4"/>
    <w:rsid w:val="00AB52DA"/>
    <w:rsid w:val="00AB7020"/>
    <w:rsid w:val="00AC06BB"/>
    <w:rsid w:val="00AC1893"/>
    <w:rsid w:val="00AC22B1"/>
    <w:rsid w:val="00AC232B"/>
    <w:rsid w:val="00AC4301"/>
    <w:rsid w:val="00AC4E0A"/>
    <w:rsid w:val="00AC5F48"/>
    <w:rsid w:val="00AD0532"/>
    <w:rsid w:val="00AD12DC"/>
    <w:rsid w:val="00AD4D48"/>
    <w:rsid w:val="00AD679A"/>
    <w:rsid w:val="00AD7CC8"/>
    <w:rsid w:val="00AE47A0"/>
    <w:rsid w:val="00AE50B0"/>
    <w:rsid w:val="00AE7016"/>
    <w:rsid w:val="00AE740E"/>
    <w:rsid w:val="00AF2131"/>
    <w:rsid w:val="00AF2964"/>
    <w:rsid w:val="00B00B04"/>
    <w:rsid w:val="00B0174F"/>
    <w:rsid w:val="00B038D1"/>
    <w:rsid w:val="00B04888"/>
    <w:rsid w:val="00B05A77"/>
    <w:rsid w:val="00B060C6"/>
    <w:rsid w:val="00B1274A"/>
    <w:rsid w:val="00B15206"/>
    <w:rsid w:val="00B20D2F"/>
    <w:rsid w:val="00B21182"/>
    <w:rsid w:val="00B220C4"/>
    <w:rsid w:val="00B25079"/>
    <w:rsid w:val="00B2736B"/>
    <w:rsid w:val="00B30AC1"/>
    <w:rsid w:val="00B36515"/>
    <w:rsid w:val="00B36650"/>
    <w:rsid w:val="00B37504"/>
    <w:rsid w:val="00B37B1B"/>
    <w:rsid w:val="00B41554"/>
    <w:rsid w:val="00B45AEB"/>
    <w:rsid w:val="00B5124E"/>
    <w:rsid w:val="00B519D8"/>
    <w:rsid w:val="00B53069"/>
    <w:rsid w:val="00B5371F"/>
    <w:rsid w:val="00B561BD"/>
    <w:rsid w:val="00B56341"/>
    <w:rsid w:val="00B56BFE"/>
    <w:rsid w:val="00B614D0"/>
    <w:rsid w:val="00B6399C"/>
    <w:rsid w:val="00B660E0"/>
    <w:rsid w:val="00B708A8"/>
    <w:rsid w:val="00B71062"/>
    <w:rsid w:val="00B714BD"/>
    <w:rsid w:val="00B715F5"/>
    <w:rsid w:val="00B71F79"/>
    <w:rsid w:val="00B7770C"/>
    <w:rsid w:val="00B83581"/>
    <w:rsid w:val="00B86D8D"/>
    <w:rsid w:val="00B9019D"/>
    <w:rsid w:val="00B9217C"/>
    <w:rsid w:val="00B96703"/>
    <w:rsid w:val="00BA236D"/>
    <w:rsid w:val="00BA293A"/>
    <w:rsid w:val="00BA36B3"/>
    <w:rsid w:val="00BA3E16"/>
    <w:rsid w:val="00BA641A"/>
    <w:rsid w:val="00BB0CAE"/>
    <w:rsid w:val="00BB14CF"/>
    <w:rsid w:val="00BB33E5"/>
    <w:rsid w:val="00BB4D56"/>
    <w:rsid w:val="00BB560D"/>
    <w:rsid w:val="00BB5C4F"/>
    <w:rsid w:val="00BB5CE0"/>
    <w:rsid w:val="00BB6C26"/>
    <w:rsid w:val="00BB7144"/>
    <w:rsid w:val="00BB7D42"/>
    <w:rsid w:val="00BC19F6"/>
    <w:rsid w:val="00BC3637"/>
    <w:rsid w:val="00BC4A5B"/>
    <w:rsid w:val="00BC54ED"/>
    <w:rsid w:val="00BC665F"/>
    <w:rsid w:val="00BC6A98"/>
    <w:rsid w:val="00BC78C8"/>
    <w:rsid w:val="00BD02CB"/>
    <w:rsid w:val="00BD2E65"/>
    <w:rsid w:val="00BD317B"/>
    <w:rsid w:val="00BD538D"/>
    <w:rsid w:val="00BE08C7"/>
    <w:rsid w:val="00BE1BE3"/>
    <w:rsid w:val="00BE65AE"/>
    <w:rsid w:val="00BE6C17"/>
    <w:rsid w:val="00BE77F9"/>
    <w:rsid w:val="00BE7AF5"/>
    <w:rsid w:val="00BF10F9"/>
    <w:rsid w:val="00BF4B74"/>
    <w:rsid w:val="00BF553C"/>
    <w:rsid w:val="00BF6259"/>
    <w:rsid w:val="00BF68FE"/>
    <w:rsid w:val="00C00A77"/>
    <w:rsid w:val="00C02D9E"/>
    <w:rsid w:val="00C03D3B"/>
    <w:rsid w:val="00C07B3C"/>
    <w:rsid w:val="00C07F0D"/>
    <w:rsid w:val="00C1018F"/>
    <w:rsid w:val="00C11748"/>
    <w:rsid w:val="00C11DF9"/>
    <w:rsid w:val="00C15822"/>
    <w:rsid w:val="00C20D6A"/>
    <w:rsid w:val="00C21BCD"/>
    <w:rsid w:val="00C247EB"/>
    <w:rsid w:val="00C24FBE"/>
    <w:rsid w:val="00C26A41"/>
    <w:rsid w:val="00C27399"/>
    <w:rsid w:val="00C30DFC"/>
    <w:rsid w:val="00C31999"/>
    <w:rsid w:val="00C35F49"/>
    <w:rsid w:val="00C46608"/>
    <w:rsid w:val="00C47B7C"/>
    <w:rsid w:val="00C56F25"/>
    <w:rsid w:val="00C575DA"/>
    <w:rsid w:val="00C57955"/>
    <w:rsid w:val="00C6073B"/>
    <w:rsid w:val="00C61609"/>
    <w:rsid w:val="00C61D2A"/>
    <w:rsid w:val="00C622E4"/>
    <w:rsid w:val="00C63491"/>
    <w:rsid w:val="00C647E1"/>
    <w:rsid w:val="00C64A26"/>
    <w:rsid w:val="00C66873"/>
    <w:rsid w:val="00C66D61"/>
    <w:rsid w:val="00C72E71"/>
    <w:rsid w:val="00C7385D"/>
    <w:rsid w:val="00C768BA"/>
    <w:rsid w:val="00C76C9E"/>
    <w:rsid w:val="00C77148"/>
    <w:rsid w:val="00C77F2A"/>
    <w:rsid w:val="00C8296F"/>
    <w:rsid w:val="00C905CB"/>
    <w:rsid w:val="00C90E76"/>
    <w:rsid w:val="00C919E0"/>
    <w:rsid w:val="00C9364B"/>
    <w:rsid w:val="00C936E8"/>
    <w:rsid w:val="00C94E08"/>
    <w:rsid w:val="00C958C3"/>
    <w:rsid w:val="00CA08B3"/>
    <w:rsid w:val="00CA0A79"/>
    <w:rsid w:val="00CA0B46"/>
    <w:rsid w:val="00CA4399"/>
    <w:rsid w:val="00CA5C23"/>
    <w:rsid w:val="00CA6FCF"/>
    <w:rsid w:val="00CA77CA"/>
    <w:rsid w:val="00CB545C"/>
    <w:rsid w:val="00CB56D7"/>
    <w:rsid w:val="00CB58D7"/>
    <w:rsid w:val="00CB7726"/>
    <w:rsid w:val="00CB7E74"/>
    <w:rsid w:val="00CC252E"/>
    <w:rsid w:val="00CC3024"/>
    <w:rsid w:val="00CC377A"/>
    <w:rsid w:val="00CC5878"/>
    <w:rsid w:val="00CC5CC3"/>
    <w:rsid w:val="00CC5E5B"/>
    <w:rsid w:val="00CC609F"/>
    <w:rsid w:val="00CC6890"/>
    <w:rsid w:val="00CD10D9"/>
    <w:rsid w:val="00CD55D0"/>
    <w:rsid w:val="00CD6808"/>
    <w:rsid w:val="00CE0D33"/>
    <w:rsid w:val="00CE14AF"/>
    <w:rsid w:val="00CE2A8D"/>
    <w:rsid w:val="00CF05CB"/>
    <w:rsid w:val="00CF1D5A"/>
    <w:rsid w:val="00CF1F92"/>
    <w:rsid w:val="00D0102D"/>
    <w:rsid w:val="00D033F6"/>
    <w:rsid w:val="00D03850"/>
    <w:rsid w:val="00D03A00"/>
    <w:rsid w:val="00D03D8E"/>
    <w:rsid w:val="00D0580D"/>
    <w:rsid w:val="00D069AA"/>
    <w:rsid w:val="00D07342"/>
    <w:rsid w:val="00D11A91"/>
    <w:rsid w:val="00D12ADE"/>
    <w:rsid w:val="00D154ED"/>
    <w:rsid w:val="00D16D4B"/>
    <w:rsid w:val="00D170EF"/>
    <w:rsid w:val="00D1747A"/>
    <w:rsid w:val="00D17992"/>
    <w:rsid w:val="00D20911"/>
    <w:rsid w:val="00D20D59"/>
    <w:rsid w:val="00D2241C"/>
    <w:rsid w:val="00D24DC2"/>
    <w:rsid w:val="00D268F4"/>
    <w:rsid w:val="00D27DDD"/>
    <w:rsid w:val="00D333F9"/>
    <w:rsid w:val="00D35653"/>
    <w:rsid w:val="00D36478"/>
    <w:rsid w:val="00D366F0"/>
    <w:rsid w:val="00D3770C"/>
    <w:rsid w:val="00D5053C"/>
    <w:rsid w:val="00D50BA6"/>
    <w:rsid w:val="00D50E2E"/>
    <w:rsid w:val="00D54F9B"/>
    <w:rsid w:val="00D57F44"/>
    <w:rsid w:val="00D60260"/>
    <w:rsid w:val="00D62755"/>
    <w:rsid w:val="00D62F9A"/>
    <w:rsid w:val="00D64E83"/>
    <w:rsid w:val="00D6627F"/>
    <w:rsid w:val="00D66408"/>
    <w:rsid w:val="00D6798B"/>
    <w:rsid w:val="00D71602"/>
    <w:rsid w:val="00D71B97"/>
    <w:rsid w:val="00D71F09"/>
    <w:rsid w:val="00D7764B"/>
    <w:rsid w:val="00D77C18"/>
    <w:rsid w:val="00D77D00"/>
    <w:rsid w:val="00D80609"/>
    <w:rsid w:val="00D81269"/>
    <w:rsid w:val="00D8403C"/>
    <w:rsid w:val="00D856DC"/>
    <w:rsid w:val="00D86C72"/>
    <w:rsid w:val="00D9059A"/>
    <w:rsid w:val="00D9084C"/>
    <w:rsid w:val="00D91800"/>
    <w:rsid w:val="00D91F35"/>
    <w:rsid w:val="00D91FA2"/>
    <w:rsid w:val="00D95DA3"/>
    <w:rsid w:val="00D97440"/>
    <w:rsid w:val="00DA1E5C"/>
    <w:rsid w:val="00DA2B4C"/>
    <w:rsid w:val="00DA3F5E"/>
    <w:rsid w:val="00DA4AD6"/>
    <w:rsid w:val="00DA79B6"/>
    <w:rsid w:val="00DB10A8"/>
    <w:rsid w:val="00DB45A8"/>
    <w:rsid w:val="00DC0C9D"/>
    <w:rsid w:val="00DC287B"/>
    <w:rsid w:val="00DC287D"/>
    <w:rsid w:val="00DC3F16"/>
    <w:rsid w:val="00DC48AA"/>
    <w:rsid w:val="00DC7988"/>
    <w:rsid w:val="00DD1B47"/>
    <w:rsid w:val="00DD2B39"/>
    <w:rsid w:val="00DD2CF3"/>
    <w:rsid w:val="00DD57BA"/>
    <w:rsid w:val="00DD7824"/>
    <w:rsid w:val="00DF4FC1"/>
    <w:rsid w:val="00DF62B1"/>
    <w:rsid w:val="00E01168"/>
    <w:rsid w:val="00E0162F"/>
    <w:rsid w:val="00E048FE"/>
    <w:rsid w:val="00E17F4C"/>
    <w:rsid w:val="00E21E3F"/>
    <w:rsid w:val="00E23297"/>
    <w:rsid w:val="00E2464B"/>
    <w:rsid w:val="00E3057D"/>
    <w:rsid w:val="00E31D80"/>
    <w:rsid w:val="00E33232"/>
    <w:rsid w:val="00E33941"/>
    <w:rsid w:val="00E33D67"/>
    <w:rsid w:val="00E34505"/>
    <w:rsid w:val="00E34822"/>
    <w:rsid w:val="00E369E2"/>
    <w:rsid w:val="00E41738"/>
    <w:rsid w:val="00E43560"/>
    <w:rsid w:val="00E43DCF"/>
    <w:rsid w:val="00E45563"/>
    <w:rsid w:val="00E455A2"/>
    <w:rsid w:val="00E50EE4"/>
    <w:rsid w:val="00E52FD4"/>
    <w:rsid w:val="00E55817"/>
    <w:rsid w:val="00E57CBF"/>
    <w:rsid w:val="00E57E47"/>
    <w:rsid w:val="00E6000C"/>
    <w:rsid w:val="00E62A88"/>
    <w:rsid w:val="00E63F35"/>
    <w:rsid w:val="00E643E1"/>
    <w:rsid w:val="00E65BF8"/>
    <w:rsid w:val="00E71CEE"/>
    <w:rsid w:val="00E72C78"/>
    <w:rsid w:val="00E74CFE"/>
    <w:rsid w:val="00E75DBC"/>
    <w:rsid w:val="00E77CA4"/>
    <w:rsid w:val="00E80D81"/>
    <w:rsid w:val="00E84A76"/>
    <w:rsid w:val="00E85C60"/>
    <w:rsid w:val="00E86DEA"/>
    <w:rsid w:val="00E87737"/>
    <w:rsid w:val="00E90248"/>
    <w:rsid w:val="00E90CAA"/>
    <w:rsid w:val="00E90F47"/>
    <w:rsid w:val="00E932F6"/>
    <w:rsid w:val="00E934DA"/>
    <w:rsid w:val="00E9492B"/>
    <w:rsid w:val="00E94B6C"/>
    <w:rsid w:val="00E952C9"/>
    <w:rsid w:val="00E95726"/>
    <w:rsid w:val="00E973F0"/>
    <w:rsid w:val="00EA24BD"/>
    <w:rsid w:val="00EA4497"/>
    <w:rsid w:val="00EA5239"/>
    <w:rsid w:val="00EA6A7B"/>
    <w:rsid w:val="00EA6BF1"/>
    <w:rsid w:val="00EA7290"/>
    <w:rsid w:val="00EB0736"/>
    <w:rsid w:val="00EB0786"/>
    <w:rsid w:val="00EB11B2"/>
    <w:rsid w:val="00EB19A2"/>
    <w:rsid w:val="00EB5928"/>
    <w:rsid w:val="00EB5E19"/>
    <w:rsid w:val="00EB65E8"/>
    <w:rsid w:val="00EB667F"/>
    <w:rsid w:val="00EB7D6A"/>
    <w:rsid w:val="00EC0163"/>
    <w:rsid w:val="00EC1C83"/>
    <w:rsid w:val="00EC51E8"/>
    <w:rsid w:val="00EC7586"/>
    <w:rsid w:val="00ED072E"/>
    <w:rsid w:val="00ED51C0"/>
    <w:rsid w:val="00ED5B7C"/>
    <w:rsid w:val="00EE1E40"/>
    <w:rsid w:val="00EE25D1"/>
    <w:rsid w:val="00EE47A5"/>
    <w:rsid w:val="00EE4A00"/>
    <w:rsid w:val="00EF00E6"/>
    <w:rsid w:val="00EF4866"/>
    <w:rsid w:val="00EF5490"/>
    <w:rsid w:val="00EF6A0A"/>
    <w:rsid w:val="00EF76A9"/>
    <w:rsid w:val="00F043DE"/>
    <w:rsid w:val="00F050BF"/>
    <w:rsid w:val="00F0721C"/>
    <w:rsid w:val="00F11B7E"/>
    <w:rsid w:val="00F1212E"/>
    <w:rsid w:val="00F145FB"/>
    <w:rsid w:val="00F161D7"/>
    <w:rsid w:val="00F163AF"/>
    <w:rsid w:val="00F16F30"/>
    <w:rsid w:val="00F22FED"/>
    <w:rsid w:val="00F25632"/>
    <w:rsid w:val="00F25E04"/>
    <w:rsid w:val="00F26A08"/>
    <w:rsid w:val="00F27EEA"/>
    <w:rsid w:val="00F311A0"/>
    <w:rsid w:val="00F33030"/>
    <w:rsid w:val="00F35C1E"/>
    <w:rsid w:val="00F37360"/>
    <w:rsid w:val="00F379B7"/>
    <w:rsid w:val="00F37E2E"/>
    <w:rsid w:val="00F42C00"/>
    <w:rsid w:val="00F45EC2"/>
    <w:rsid w:val="00F468D2"/>
    <w:rsid w:val="00F46DA5"/>
    <w:rsid w:val="00F47806"/>
    <w:rsid w:val="00F502ED"/>
    <w:rsid w:val="00F548BD"/>
    <w:rsid w:val="00F54918"/>
    <w:rsid w:val="00F56E84"/>
    <w:rsid w:val="00F577D6"/>
    <w:rsid w:val="00F604C8"/>
    <w:rsid w:val="00F60DB0"/>
    <w:rsid w:val="00F60DDD"/>
    <w:rsid w:val="00F63A24"/>
    <w:rsid w:val="00F64B40"/>
    <w:rsid w:val="00F71D1F"/>
    <w:rsid w:val="00F71ED9"/>
    <w:rsid w:val="00F73408"/>
    <w:rsid w:val="00F736EF"/>
    <w:rsid w:val="00F73999"/>
    <w:rsid w:val="00F73D67"/>
    <w:rsid w:val="00F74161"/>
    <w:rsid w:val="00F7466B"/>
    <w:rsid w:val="00F75626"/>
    <w:rsid w:val="00F75FC9"/>
    <w:rsid w:val="00F76308"/>
    <w:rsid w:val="00F808D2"/>
    <w:rsid w:val="00F83011"/>
    <w:rsid w:val="00F85985"/>
    <w:rsid w:val="00F85CDE"/>
    <w:rsid w:val="00F86885"/>
    <w:rsid w:val="00F9181C"/>
    <w:rsid w:val="00F91DF4"/>
    <w:rsid w:val="00F939A9"/>
    <w:rsid w:val="00FA58BC"/>
    <w:rsid w:val="00FA5F39"/>
    <w:rsid w:val="00FB2CA8"/>
    <w:rsid w:val="00FB4006"/>
    <w:rsid w:val="00FB5E1C"/>
    <w:rsid w:val="00FB7A97"/>
    <w:rsid w:val="00FB7C1F"/>
    <w:rsid w:val="00FB7DE3"/>
    <w:rsid w:val="00FC09B4"/>
    <w:rsid w:val="00FC2857"/>
    <w:rsid w:val="00FD0462"/>
    <w:rsid w:val="00FD0680"/>
    <w:rsid w:val="00FD1AC9"/>
    <w:rsid w:val="00FD62C7"/>
    <w:rsid w:val="00FD7F3E"/>
    <w:rsid w:val="00FE1056"/>
    <w:rsid w:val="00FE15C2"/>
    <w:rsid w:val="00FE57E9"/>
    <w:rsid w:val="00FE58BA"/>
    <w:rsid w:val="00FE6990"/>
    <w:rsid w:val="00FF0FFC"/>
    <w:rsid w:val="00FF1351"/>
    <w:rsid w:val="00FF451B"/>
    <w:rsid w:val="00FF4802"/>
    <w:rsid w:val="00FF50D5"/>
    <w:rsid w:val="00FF54A6"/>
    <w:rsid w:val="00FF5B94"/>
    <w:rsid w:val="00FF6312"/>
    <w:rsid w:val="1B4B2682"/>
    <w:rsid w:val="5CB2870A"/>
    <w:rsid w:val="5D2E4286"/>
    <w:rsid w:val="5D8FAC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F4F590"/>
  <w15:docId w15:val="{9CFA5CEC-81E3-47A0-BFAD-17FBDFF005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0785C"/>
    <w:pPr>
      <w:spacing w:after="120" w:line="240" w:lineRule="auto"/>
      <w:jc w:val="both"/>
    </w:pPr>
    <w:rPr>
      <w:rFonts w:ascii="Century Gothic" w:hAnsi="Century Gothic"/>
      <w:sz w:val="24"/>
    </w:rPr>
  </w:style>
  <w:style w:type="paragraph" w:styleId="Titre1">
    <w:name w:val="heading 1"/>
    <w:basedOn w:val="Normal"/>
    <w:next w:val="Normal"/>
    <w:link w:val="Titre1Car"/>
    <w:uiPriority w:val="9"/>
    <w:qFormat/>
    <w:rsid w:val="007A0253"/>
    <w:pPr>
      <w:keepNext/>
      <w:keepLines/>
      <w:numPr>
        <w:numId w:val="9"/>
      </w:numPr>
      <w:pBdr>
        <w:bottom w:val="single" w:color="F2B800" w:sz="4" w:space="1"/>
      </w:pBdr>
      <w:tabs>
        <w:tab w:val="left" w:pos="426"/>
      </w:tabs>
      <w:spacing w:before="360" w:after="240"/>
      <w:outlineLvl w:val="0"/>
    </w:pPr>
    <w:rPr>
      <w:rFonts w:eastAsiaTheme="majorEastAsia" w:cstheme="majorBidi"/>
      <w:color w:val="F2B800"/>
      <w:sz w:val="30"/>
      <w:szCs w:val="30"/>
    </w:rPr>
  </w:style>
  <w:style w:type="paragraph" w:styleId="Titre2">
    <w:name w:val="heading 2"/>
    <w:basedOn w:val="Normal"/>
    <w:next w:val="Normal"/>
    <w:link w:val="Titre2Car"/>
    <w:uiPriority w:val="9"/>
    <w:unhideWhenUsed/>
    <w:qFormat/>
    <w:rsid w:val="00C07B3C"/>
    <w:pPr>
      <w:keepNext/>
      <w:keepLines/>
      <w:numPr>
        <w:ilvl w:val="1"/>
        <w:numId w:val="9"/>
      </w:numPr>
      <w:spacing w:before="240"/>
      <w:outlineLvl w:val="1"/>
    </w:pPr>
    <w:rPr>
      <w:rFonts w:eastAsiaTheme="majorEastAsia" w:cstheme="majorBidi"/>
      <w:color w:val="F2B800"/>
      <w:szCs w:val="24"/>
    </w:rPr>
  </w:style>
  <w:style w:type="paragraph" w:styleId="Titre3">
    <w:name w:val="heading 3"/>
    <w:basedOn w:val="Normal"/>
    <w:next w:val="Normal"/>
    <w:link w:val="Titre3Car"/>
    <w:autoRedefine/>
    <w:uiPriority w:val="9"/>
    <w:unhideWhenUsed/>
    <w:qFormat/>
    <w:rsid w:val="008A6002"/>
    <w:pPr>
      <w:keepNext/>
      <w:keepLines/>
      <w:numPr>
        <w:ilvl w:val="2"/>
        <w:numId w:val="1"/>
      </w:numPr>
      <w:spacing w:before="240"/>
      <w:outlineLvl w:val="2"/>
    </w:pPr>
    <w:rPr>
      <w:rFonts w:eastAsiaTheme="majorEastAsia" w:cstheme="majorBidi"/>
      <w:i/>
      <w:iCs/>
      <w:color w:val="FFC000"/>
    </w:rPr>
  </w:style>
  <w:style w:type="paragraph" w:styleId="Titre4">
    <w:name w:val="heading 4"/>
    <w:basedOn w:val="Normal"/>
    <w:next w:val="Normal"/>
    <w:link w:val="Titre4Car"/>
    <w:uiPriority w:val="9"/>
    <w:unhideWhenUsed/>
    <w:rsid w:val="00455618"/>
    <w:pPr>
      <w:keepNext/>
      <w:keepLines/>
      <w:spacing w:before="120"/>
      <w:ind w:left="864" w:hanging="864"/>
      <w:outlineLvl w:val="3"/>
    </w:pPr>
    <w:rPr>
      <w:rFonts w:eastAsiaTheme="majorEastAsia" w:cstheme="majorBidi"/>
      <w:i/>
      <w:iCs/>
      <w:color w:val="00B0F0"/>
    </w:rPr>
  </w:style>
  <w:style w:type="paragraph" w:styleId="Titre5">
    <w:name w:val="heading 5"/>
    <w:basedOn w:val="Normal"/>
    <w:next w:val="Normal"/>
    <w:link w:val="Titre5Car"/>
    <w:uiPriority w:val="9"/>
    <w:unhideWhenUsed/>
    <w:qFormat/>
    <w:rsid w:val="00EB0736"/>
    <w:pPr>
      <w:keepNext/>
      <w:keepLines/>
      <w:numPr>
        <w:ilvl w:val="4"/>
        <w:numId w:val="9"/>
      </w:numPr>
      <w:spacing w:before="40" w:after="0"/>
      <w:outlineLvl w:val="4"/>
    </w:pPr>
    <w:rPr>
      <w:rFonts w:asciiTheme="majorHAnsi" w:hAnsiTheme="majorHAnsi" w:eastAsiaTheme="majorEastAsia" w:cstheme="majorBidi"/>
      <w:color w:val="365F91" w:themeColor="accent1" w:themeShade="BF"/>
    </w:rPr>
  </w:style>
  <w:style w:type="paragraph" w:styleId="Titre6">
    <w:name w:val="heading 6"/>
    <w:basedOn w:val="Normal"/>
    <w:next w:val="Normal"/>
    <w:link w:val="Titre6Car"/>
    <w:uiPriority w:val="9"/>
    <w:unhideWhenUsed/>
    <w:qFormat/>
    <w:rsid w:val="00EB0736"/>
    <w:pPr>
      <w:keepNext/>
      <w:keepLines/>
      <w:numPr>
        <w:ilvl w:val="5"/>
        <w:numId w:val="9"/>
      </w:numPr>
      <w:spacing w:before="40" w:after="0"/>
      <w:outlineLvl w:val="5"/>
    </w:pPr>
    <w:rPr>
      <w:rFonts w:asciiTheme="majorHAnsi" w:hAnsiTheme="majorHAnsi" w:eastAsiaTheme="majorEastAsia" w:cstheme="majorBidi"/>
      <w:color w:val="243F60" w:themeColor="accent1" w:themeShade="7F"/>
    </w:rPr>
  </w:style>
  <w:style w:type="paragraph" w:styleId="Titre7">
    <w:name w:val="heading 7"/>
    <w:basedOn w:val="Normal"/>
    <w:next w:val="Normal"/>
    <w:link w:val="Titre7Car"/>
    <w:uiPriority w:val="9"/>
    <w:unhideWhenUsed/>
    <w:qFormat/>
    <w:rsid w:val="00EB0736"/>
    <w:pPr>
      <w:keepNext/>
      <w:keepLines/>
      <w:numPr>
        <w:ilvl w:val="6"/>
        <w:numId w:val="9"/>
      </w:numPr>
      <w:spacing w:before="40" w:after="0"/>
      <w:outlineLvl w:val="6"/>
    </w:pPr>
    <w:rPr>
      <w:rFonts w:asciiTheme="majorHAnsi" w:hAnsiTheme="majorHAnsi" w:eastAsiaTheme="majorEastAsia" w:cstheme="majorBidi"/>
      <w:i/>
      <w:iCs/>
      <w:color w:val="243F60" w:themeColor="accent1" w:themeShade="7F"/>
    </w:rPr>
  </w:style>
  <w:style w:type="paragraph" w:styleId="Titre8">
    <w:name w:val="heading 8"/>
    <w:basedOn w:val="Normal"/>
    <w:next w:val="Normal"/>
    <w:link w:val="Titre8Car"/>
    <w:uiPriority w:val="9"/>
    <w:unhideWhenUsed/>
    <w:qFormat/>
    <w:rsid w:val="00EB0736"/>
    <w:pPr>
      <w:keepNext/>
      <w:keepLines/>
      <w:numPr>
        <w:ilvl w:val="7"/>
        <w:numId w:val="9"/>
      </w:numPr>
      <w:spacing w:before="40" w:after="0"/>
      <w:outlineLvl w:val="7"/>
    </w:pPr>
    <w:rPr>
      <w:rFonts w:asciiTheme="majorHAnsi" w:hAnsiTheme="majorHAnsi" w:eastAsiaTheme="majorEastAsia" w:cstheme="majorBidi"/>
      <w:color w:val="272727" w:themeColor="text1" w:themeTint="D8"/>
      <w:sz w:val="21"/>
      <w:szCs w:val="21"/>
    </w:rPr>
  </w:style>
  <w:style w:type="paragraph" w:styleId="Titre9">
    <w:name w:val="heading 9"/>
    <w:basedOn w:val="Normal"/>
    <w:next w:val="Normal"/>
    <w:link w:val="Titre9Car"/>
    <w:uiPriority w:val="9"/>
    <w:unhideWhenUsed/>
    <w:qFormat/>
    <w:rsid w:val="00EB0736"/>
    <w:pPr>
      <w:keepNext/>
      <w:keepLines/>
      <w:numPr>
        <w:ilvl w:val="8"/>
        <w:numId w:val="9"/>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7A0253"/>
    <w:rPr>
      <w:rFonts w:ascii="Century Gothic" w:hAnsi="Century Gothic" w:eastAsiaTheme="majorEastAsia" w:cstheme="majorBidi"/>
      <w:color w:val="F2B800"/>
      <w:sz w:val="30"/>
      <w:szCs w:val="30"/>
    </w:rPr>
  </w:style>
  <w:style w:type="character" w:styleId="Titre2Car" w:customStyle="1">
    <w:name w:val="Titre 2 Car"/>
    <w:basedOn w:val="Policepardfaut"/>
    <w:link w:val="Titre2"/>
    <w:uiPriority w:val="9"/>
    <w:rsid w:val="00C07B3C"/>
    <w:rPr>
      <w:rFonts w:ascii="Century Gothic" w:hAnsi="Century Gothic" w:eastAsiaTheme="majorEastAsia" w:cstheme="majorBidi"/>
      <w:color w:val="F2B800"/>
      <w:sz w:val="24"/>
      <w:szCs w:val="24"/>
    </w:rPr>
  </w:style>
  <w:style w:type="character" w:styleId="Titre3Car" w:customStyle="1">
    <w:name w:val="Titre 3 Car"/>
    <w:basedOn w:val="Policepardfaut"/>
    <w:link w:val="Titre3"/>
    <w:uiPriority w:val="9"/>
    <w:rsid w:val="008A6002"/>
    <w:rPr>
      <w:rFonts w:ascii="Century Gothic" w:hAnsi="Century Gothic" w:eastAsiaTheme="majorEastAsia" w:cstheme="majorBidi"/>
      <w:i/>
      <w:iCs/>
      <w:color w:val="FFC000"/>
      <w:sz w:val="24"/>
    </w:rPr>
  </w:style>
  <w:style w:type="character" w:styleId="Titre4Car" w:customStyle="1">
    <w:name w:val="Titre 4 Car"/>
    <w:basedOn w:val="Policepardfaut"/>
    <w:link w:val="Titre4"/>
    <w:uiPriority w:val="9"/>
    <w:rsid w:val="00455618"/>
    <w:rPr>
      <w:rFonts w:ascii="Century Gothic" w:hAnsi="Century Gothic" w:eastAsiaTheme="majorEastAsia" w:cstheme="majorBidi"/>
      <w:i/>
      <w:iCs/>
      <w:color w:val="00B0F0"/>
    </w:rPr>
  </w:style>
  <w:style w:type="character" w:styleId="Titre5Car" w:customStyle="1">
    <w:name w:val="Titre 5 Car"/>
    <w:basedOn w:val="Policepardfaut"/>
    <w:link w:val="Titre5"/>
    <w:uiPriority w:val="9"/>
    <w:rsid w:val="00EB0736"/>
    <w:rPr>
      <w:rFonts w:asciiTheme="majorHAnsi" w:hAnsiTheme="majorHAnsi" w:eastAsiaTheme="majorEastAsia" w:cstheme="majorBidi"/>
      <w:color w:val="365F91" w:themeColor="accent1" w:themeShade="BF"/>
      <w:sz w:val="24"/>
    </w:rPr>
  </w:style>
  <w:style w:type="character" w:styleId="Titre6Car" w:customStyle="1">
    <w:name w:val="Titre 6 Car"/>
    <w:basedOn w:val="Policepardfaut"/>
    <w:link w:val="Titre6"/>
    <w:uiPriority w:val="9"/>
    <w:rsid w:val="00EB0736"/>
    <w:rPr>
      <w:rFonts w:asciiTheme="majorHAnsi" w:hAnsiTheme="majorHAnsi" w:eastAsiaTheme="majorEastAsia" w:cstheme="majorBidi"/>
      <w:color w:val="243F60" w:themeColor="accent1" w:themeShade="7F"/>
      <w:sz w:val="24"/>
    </w:rPr>
  </w:style>
  <w:style w:type="character" w:styleId="Titre7Car" w:customStyle="1">
    <w:name w:val="Titre 7 Car"/>
    <w:basedOn w:val="Policepardfaut"/>
    <w:link w:val="Titre7"/>
    <w:uiPriority w:val="9"/>
    <w:rsid w:val="00EB0736"/>
    <w:rPr>
      <w:rFonts w:asciiTheme="majorHAnsi" w:hAnsiTheme="majorHAnsi" w:eastAsiaTheme="majorEastAsia" w:cstheme="majorBidi"/>
      <w:i/>
      <w:iCs/>
      <w:color w:val="243F60" w:themeColor="accent1" w:themeShade="7F"/>
      <w:sz w:val="24"/>
    </w:rPr>
  </w:style>
  <w:style w:type="character" w:styleId="Titre8Car" w:customStyle="1">
    <w:name w:val="Titre 8 Car"/>
    <w:basedOn w:val="Policepardfaut"/>
    <w:link w:val="Titre8"/>
    <w:uiPriority w:val="9"/>
    <w:rsid w:val="00EB0736"/>
    <w:rPr>
      <w:rFonts w:asciiTheme="majorHAnsi" w:hAnsiTheme="majorHAnsi" w:eastAsiaTheme="majorEastAsia" w:cstheme="majorBidi"/>
      <w:color w:val="272727" w:themeColor="text1" w:themeTint="D8"/>
      <w:sz w:val="21"/>
      <w:szCs w:val="21"/>
    </w:rPr>
  </w:style>
  <w:style w:type="character" w:styleId="Titre9Car" w:customStyle="1">
    <w:name w:val="Titre 9 Car"/>
    <w:basedOn w:val="Policepardfaut"/>
    <w:link w:val="Titre9"/>
    <w:uiPriority w:val="9"/>
    <w:rsid w:val="00EB0736"/>
    <w:rPr>
      <w:rFonts w:asciiTheme="majorHAnsi" w:hAnsiTheme="majorHAnsi" w:eastAsiaTheme="majorEastAsia" w:cstheme="majorBidi"/>
      <w:i/>
      <w:iCs/>
      <w:color w:val="272727" w:themeColor="text1" w:themeTint="D8"/>
      <w:sz w:val="21"/>
      <w:szCs w:val="21"/>
    </w:rPr>
  </w:style>
  <w:style w:type="paragraph" w:styleId="Paragraphedeliste">
    <w:name w:val="List Paragraph"/>
    <w:basedOn w:val="Normal"/>
    <w:link w:val="ParagraphedelisteCar"/>
    <w:uiPriority w:val="34"/>
    <w:qFormat/>
    <w:rsid w:val="00A2201D"/>
    <w:pPr>
      <w:numPr>
        <w:ilvl w:val="1"/>
        <w:numId w:val="7"/>
      </w:numPr>
      <w:ind w:left="284" w:hanging="284"/>
    </w:pPr>
    <w:rPr>
      <w:rFonts w:eastAsia="Calibri" w:cs="Times New Roman"/>
    </w:rPr>
  </w:style>
  <w:style w:type="paragraph" w:styleId="Rfrence" w:customStyle="1">
    <w:name w:val="Référence"/>
    <w:basedOn w:val="Normal"/>
    <w:qFormat/>
    <w:rsid w:val="00A2201D"/>
    <w:pPr>
      <w:numPr>
        <w:numId w:val="10"/>
      </w:numPr>
    </w:pPr>
    <w:rPr>
      <w:rFonts w:eastAsia="Calibri" w:cs="Times New Roman"/>
      <w:color w:val="548DD4"/>
      <w:szCs w:val="20"/>
    </w:rPr>
  </w:style>
  <w:style w:type="paragraph" w:styleId="Notedefin">
    <w:name w:val="endnote text"/>
    <w:basedOn w:val="Normal"/>
    <w:link w:val="NotedefinCar"/>
    <w:uiPriority w:val="99"/>
    <w:unhideWhenUsed/>
    <w:rsid w:val="00175A0F"/>
    <w:rPr>
      <w:rFonts w:ascii="Arial" w:hAnsi="Arial" w:eastAsia="Times New Roman" w:cs="Times New Roman"/>
      <w:color w:val="00B0F0"/>
      <w:sz w:val="20"/>
      <w:szCs w:val="20"/>
      <w:lang w:eastAsia="fr-FR"/>
    </w:rPr>
  </w:style>
  <w:style w:type="character" w:styleId="NotedefinCar" w:customStyle="1">
    <w:name w:val="Note de fin Car"/>
    <w:basedOn w:val="Policepardfaut"/>
    <w:link w:val="Notedefin"/>
    <w:uiPriority w:val="99"/>
    <w:rsid w:val="00175A0F"/>
    <w:rPr>
      <w:rFonts w:ascii="Arial" w:hAnsi="Arial" w:eastAsia="Times New Roman" w:cs="Times New Roman"/>
      <w:color w:val="00B0F0"/>
      <w:sz w:val="20"/>
      <w:szCs w:val="20"/>
      <w:lang w:eastAsia="fr-FR"/>
    </w:rPr>
  </w:style>
  <w:style w:type="character" w:styleId="Appeldenotedefin">
    <w:name w:val="endnote reference"/>
    <w:uiPriority w:val="99"/>
    <w:semiHidden/>
    <w:unhideWhenUsed/>
    <w:rsid w:val="000A1617"/>
    <w:rPr>
      <w:vertAlign w:val="superscript"/>
    </w:rPr>
  </w:style>
  <w:style w:type="paragraph" w:styleId="TitredechampsXML" w:customStyle="1">
    <w:name w:val="Titre de champs XML"/>
    <w:basedOn w:val="Normal"/>
    <w:qFormat/>
    <w:rsid w:val="00C07B3C"/>
    <w:pPr>
      <w:spacing w:before="240" w:after="240"/>
      <w:jc w:val="left"/>
    </w:pPr>
    <w:rPr>
      <w:color w:val="F2B800"/>
    </w:rPr>
  </w:style>
  <w:style w:type="numbering" w:styleId="WW8Num16" w:customStyle="1">
    <w:name w:val="WW8Num16"/>
    <w:basedOn w:val="Aucuneliste"/>
    <w:rsid w:val="000A1617"/>
    <w:pPr>
      <w:numPr>
        <w:numId w:val="2"/>
      </w:numPr>
    </w:pPr>
  </w:style>
  <w:style w:type="numbering" w:styleId="WW8Num52" w:customStyle="1">
    <w:name w:val="WW8Num52"/>
    <w:basedOn w:val="Aucuneliste"/>
    <w:rsid w:val="00B25079"/>
    <w:pPr>
      <w:numPr>
        <w:numId w:val="3"/>
      </w:numPr>
    </w:pPr>
  </w:style>
  <w:style w:type="numbering" w:styleId="WW8Num55" w:customStyle="1">
    <w:name w:val="WW8Num55"/>
    <w:basedOn w:val="Aucuneliste"/>
    <w:rsid w:val="00B25079"/>
    <w:pPr>
      <w:numPr>
        <w:numId w:val="4"/>
      </w:numPr>
    </w:pPr>
  </w:style>
  <w:style w:type="numbering" w:styleId="WW8Num14" w:customStyle="1">
    <w:name w:val="WW8Num14"/>
    <w:basedOn w:val="Aucuneliste"/>
    <w:rsid w:val="00627864"/>
    <w:pPr>
      <w:numPr>
        <w:numId w:val="5"/>
      </w:numPr>
    </w:pPr>
  </w:style>
  <w:style w:type="paragraph" w:styleId="NormalWeb">
    <w:name w:val="Normal (Web)"/>
    <w:basedOn w:val="Normal"/>
    <w:uiPriority w:val="99"/>
    <w:unhideWhenUsed/>
    <w:rsid w:val="00CC252E"/>
    <w:pPr>
      <w:spacing w:before="100" w:beforeAutospacing="1" w:after="100" w:afterAutospacing="1"/>
      <w:jc w:val="left"/>
    </w:pPr>
    <w:rPr>
      <w:rFonts w:ascii="Times New Roman" w:hAnsi="Times New Roman" w:eastAsia="Times New Roman" w:cs="Times New Roman"/>
      <w:lang w:eastAsia="fr-FR"/>
    </w:rPr>
  </w:style>
  <w:style w:type="paragraph" w:styleId="Objetducommentaire">
    <w:name w:val="annotation subject"/>
    <w:basedOn w:val="Normal"/>
    <w:link w:val="ObjetducommentaireCar"/>
    <w:uiPriority w:val="99"/>
    <w:semiHidden/>
    <w:unhideWhenUsed/>
    <w:rsid w:val="00DD2CF3"/>
    <w:rPr>
      <w:b/>
      <w:bCs/>
      <w:sz w:val="20"/>
      <w:szCs w:val="20"/>
    </w:rPr>
  </w:style>
  <w:style w:type="character" w:styleId="ObjetducommentaireCar" w:customStyle="1">
    <w:name w:val="Objet du commentaire Car"/>
    <w:basedOn w:val="Policepardfaut"/>
    <w:link w:val="Objetducommentaire"/>
    <w:uiPriority w:val="99"/>
    <w:semiHidden/>
    <w:rsid w:val="00DD2CF3"/>
    <w:rPr>
      <w:rFonts w:ascii="Century Gothic" w:hAnsi="Century Gothic" w:eastAsia="Times New Roman" w:cs="Times New Roman"/>
      <w:b/>
      <w:bCs/>
      <w:sz w:val="20"/>
      <w:szCs w:val="20"/>
      <w:lang w:eastAsia="fr-FR"/>
    </w:rPr>
  </w:style>
  <w:style w:type="paragraph" w:styleId="Textedebulles">
    <w:name w:val="Balloon Text"/>
    <w:basedOn w:val="Normal"/>
    <w:link w:val="TextedebullesCar"/>
    <w:uiPriority w:val="99"/>
    <w:semiHidden/>
    <w:unhideWhenUsed/>
    <w:rsid w:val="00710F9F"/>
    <w:pPr>
      <w:spacing w:after="0"/>
    </w:pPr>
    <w:rPr>
      <w:rFonts w:ascii="Tahoma" w:hAnsi="Tahoma" w:cs="Tahoma"/>
      <w:sz w:val="16"/>
      <w:szCs w:val="16"/>
    </w:rPr>
  </w:style>
  <w:style w:type="character" w:styleId="TextedebullesCar" w:customStyle="1">
    <w:name w:val="Texte de bulles Car"/>
    <w:basedOn w:val="Policepardfaut"/>
    <w:link w:val="Textedebulles"/>
    <w:uiPriority w:val="99"/>
    <w:semiHidden/>
    <w:rsid w:val="00710F9F"/>
    <w:rPr>
      <w:rFonts w:ascii="Tahoma" w:hAnsi="Tahoma" w:cs="Tahoma"/>
      <w:sz w:val="16"/>
      <w:szCs w:val="16"/>
    </w:rPr>
  </w:style>
  <w:style w:type="character" w:styleId="Textedelespacerserv">
    <w:name w:val="Placeholder Text"/>
    <w:basedOn w:val="Policepardfaut"/>
    <w:uiPriority w:val="99"/>
    <w:semiHidden/>
    <w:rsid w:val="00377696"/>
    <w:rPr>
      <w:i/>
      <w:color w:val="A6A6A6" w:themeColor="background1" w:themeShade="A6"/>
    </w:rPr>
  </w:style>
  <w:style w:type="paragraph" w:styleId="Puces" w:customStyle="1">
    <w:name w:val="Puces"/>
    <w:basedOn w:val="Paragraphedeliste"/>
    <w:link w:val="PucesCar"/>
    <w:rsid w:val="00451AD5"/>
    <w:pPr>
      <w:numPr>
        <w:numId w:val="6"/>
      </w:numPr>
      <w:ind w:left="284" w:hanging="284"/>
    </w:pPr>
  </w:style>
  <w:style w:type="character" w:styleId="ParagraphedelisteCar" w:customStyle="1">
    <w:name w:val="Paragraphe de liste Car"/>
    <w:basedOn w:val="Policepardfaut"/>
    <w:link w:val="Paragraphedeliste"/>
    <w:uiPriority w:val="34"/>
    <w:rsid w:val="00A2201D"/>
    <w:rPr>
      <w:rFonts w:ascii="Century Gothic" w:hAnsi="Century Gothic" w:eastAsia="Calibri" w:cs="Times New Roman"/>
      <w:sz w:val="24"/>
    </w:rPr>
  </w:style>
  <w:style w:type="character" w:styleId="PucesCar" w:customStyle="1">
    <w:name w:val="Puces Car"/>
    <w:basedOn w:val="ParagraphedelisteCar"/>
    <w:link w:val="Puces"/>
    <w:rsid w:val="00451AD5"/>
    <w:rPr>
      <w:rFonts w:ascii="Century Gothic" w:hAnsi="Century Gothic" w:eastAsia="Calibri" w:cs="Times New Roman"/>
      <w:sz w:val="24"/>
    </w:rPr>
  </w:style>
  <w:style w:type="table" w:styleId="Grilledutableau">
    <w:name w:val="Table Grid"/>
    <w:basedOn w:val="TableauNormal"/>
    <w:uiPriority w:val="39"/>
    <w:rsid w:val="006148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aleurdechampsXML" w:customStyle="1">
    <w:name w:val="Valeur de champs XML"/>
    <w:link w:val="ValeurdechampsXMLCar"/>
    <w:qFormat/>
    <w:rsid w:val="0049553B"/>
    <w:pPr>
      <w:spacing w:before="240" w:after="240" w:line="240" w:lineRule="auto"/>
    </w:pPr>
    <w:rPr>
      <w:rFonts w:ascii="Century Gothic" w:hAnsi="Century Gothic"/>
      <w:sz w:val="24"/>
    </w:rPr>
  </w:style>
  <w:style w:type="character" w:styleId="Lienhypertexte">
    <w:name w:val="Hyperlink"/>
    <w:basedOn w:val="Policepardfaut"/>
    <w:uiPriority w:val="99"/>
    <w:unhideWhenUsed/>
    <w:rsid w:val="00850B7E"/>
    <w:rPr>
      <w:color w:val="0000FF"/>
      <w:u w:val="single"/>
    </w:rPr>
  </w:style>
  <w:style w:type="numbering" w:styleId="WW8Num29" w:customStyle="1">
    <w:name w:val="WW8Num29"/>
    <w:basedOn w:val="Aucuneliste"/>
    <w:rsid w:val="000178B6"/>
    <w:pPr>
      <w:numPr>
        <w:numId w:val="8"/>
      </w:numPr>
    </w:pPr>
  </w:style>
  <w:style w:type="paragraph" w:styleId="En-tte">
    <w:name w:val="header"/>
    <w:basedOn w:val="Normal"/>
    <w:link w:val="En-tteCar"/>
    <w:uiPriority w:val="99"/>
    <w:unhideWhenUsed/>
    <w:rsid w:val="00A00732"/>
    <w:pPr>
      <w:tabs>
        <w:tab w:val="center" w:pos="4536"/>
        <w:tab w:val="right" w:pos="9072"/>
      </w:tabs>
      <w:spacing w:after="0"/>
    </w:pPr>
  </w:style>
  <w:style w:type="character" w:styleId="En-tteCar" w:customStyle="1">
    <w:name w:val="En-tête Car"/>
    <w:basedOn w:val="Policepardfaut"/>
    <w:link w:val="En-tte"/>
    <w:uiPriority w:val="99"/>
    <w:rsid w:val="00A00732"/>
    <w:rPr>
      <w:rFonts w:ascii="Century Gothic" w:hAnsi="Century Gothic"/>
    </w:rPr>
  </w:style>
  <w:style w:type="paragraph" w:styleId="Pieddepage">
    <w:name w:val="footer"/>
    <w:basedOn w:val="Normal"/>
    <w:link w:val="PieddepageCar"/>
    <w:uiPriority w:val="99"/>
    <w:unhideWhenUsed/>
    <w:rsid w:val="00A00732"/>
    <w:pPr>
      <w:tabs>
        <w:tab w:val="center" w:pos="4536"/>
        <w:tab w:val="right" w:pos="9072"/>
      </w:tabs>
      <w:spacing w:after="0"/>
    </w:pPr>
  </w:style>
  <w:style w:type="character" w:styleId="PieddepageCar" w:customStyle="1">
    <w:name w:val="Pied de page Car"/>
    <w:basedOn w:val="Policepardfaut"/>
    <w:link w:val="Pieddepage"/>
    <w:uiPriority w:val="99"/>
    <w:rsid w:val="00A00732"/>
    <w:rPr>
      <w:rFonts w:ascii="Century Gothic" w:hAnsi="Century Gothic"/>
    </w:rPr>
  </w:style>
  <w:style w:type="paragraph" w:styleId="Titre">
    <w:name w:val="Title"/>
    <w:next w:val="Normal"/>
    <w:link w:val="TitreCar"/>
    <w:uiPriority w:val="10"/>
    <w:rsid w:val="00BA641A"/>
    <w:pPr>
      <w:spacing w:before="5040" w:after="120" w:line="240" w:lineRule="auto"/>
      <w:jc w:val="center"/>
    </w:pPr>
    <w:rPr>
      <w:rFonts w:ascii="Century Gothic" w:hAnsi="Century Gothic" w:eastAsiaTheme="majorEastAsia" w:cstheme="majorBidi"/>
      <w:caps/>
      <w:color w:val="F2B800"/>
      <w:spacing w:val="-10"/>
      <w:kern w:val="28"/>
      <w:sz w:val="80"/>
      <w:szCs w:val="80"/>
    </w:rPr>
  </w:style>
  <w:style w:type="character" w:styleId="TitreCar" w:customStyle="1">
    <w:name w:val="Titre Car"/>
    <w:basedOn w:val="Policepardfaut"/>
    <w:link w:val="Titre"/>
    <w:uiPriority w:val="10"/>
    <w:rsid w:val="00BA641A"/>
    <w:rPr>
      <w:rFonts w:ascii="Century Gothic" w:hAnsi="Century Gothic" w:eastAsiaTheme="majorEastAsia" w:cstheme="majorBidi"/>
      <w:caps/>
      <w:color w:val="F2B800"/>
      <w:spacing w:val="-10"/>
      <w:kern w:val="28"/>
      <w:sz w:val="80"/>
      <w:szCs w:val="80"/>
    </w:rPr>
  </w:style>
  <w:style w:type="paragraph" w:styleId="En-ttedetabledesmatires">
    <w:name w:val="TOC Heading"/>
    <w:basedOn w:val="Titre1"/>
    <w:next w:val="Normal"/>
    <w:uiPriority w:val="39"/>
    <w:unhideWhenUsed/>
    <w:qFormat/>
    <w:rsid w:val="00C07B3C"/>
    <w:pPr>
      <w:numPr>
        <w:numId w:val="0"/>
      </w:numPr>
      <w:pBdr>
        <w:bottom w:val="none" w:color="auto" w:sz="0" w:space="0"/>
      </w:pBdr>
      <w:spacing w:before="240" w:after="360"/>
      <w:jc w:val="center"/>
      <w:outlineLvl w:val="9"/>
    </w:pPr>
    <w:rPr>
      <w:sz w:val="32"/>
      <w:szCs w:val="32"/>
      <w:lang w:eastAsia="fr-FR"/>
    </w:rPr>
  </w:style>
  <w:style w:type="paragraph" w:styleId="TM1">
    <w:name w:val="toc 1"/>
    <w:basedOn w:val="Normal"/>
    <w:next w:val="Normal"/>
    <w:uiPriority w:val="39"/>
    <w:unhideWhenUsed/>
    <w:rsid w:val="00C07B3C"/>
    <w:pPr>
      <w:tabs>
        <w:tab w:val="left" w:pos="567"/>
        <w:tab w:val="right" w:leader="dot" w:pos="9457"/>
      </w:tabs>
      <w:spacing w:before="240" w:after="240"/>
      <w:ind w:left="567" w:hanging="567"/>
    </w:pPr>
    <w:rPr>
      <w:noProof/>
      <w:color w:val="F2B800"/>
      <w:sz w:val="28"/>
      <w:szCs w:val="28"/>
    </w:rPr>
  </w:style>
  <w:style w:type="paragraph" w:styleId="TM2">
    <w:name w:val="toc 2"/>
    <w:basedOn w:val="Normal"/>
    <w:next w:val="Normal"/>
    <w:uiPriority w:val="39"/>
    <w:unhideWhenUsed/>
    <w:rsid w:val="00EF5490"/>
    <w:pPr>
      <w:tabs>
        <w:tab w:val="left" w:pos="709"/>
        <w:tab w:val="right" w:leader="dot" w:pos="9457"/>
      </w:tabs>
      <w:ind w:left="709" w:hanging="567"/>
    </w:pPr>
    <w:rPr>
      <w:noProof/>
    </w:rPr>
  </w:style>
  <w:style w:type="paragraph" w:styleId="TM3">
    <w:name w:val="toc 3"/>
    <w:basedOn w:val="Normal"/>
    <w:next w:val="Normal"/>
    <w:uiPriority w:val="39"/>
    <w:unhideWhenUsed/>
    <w:rsid w:val="00EF5490"/>
    <w:pPr>
      <w:tabs>
        <w:tab w:val="left" w:pos="1276"/>
        <w:tab w:val="right" w:leader="dot" w:pos="9457"/>
      </w:tabs>
      <w:ind w:left="1276" w:hanging="794"/>
    </w:pPr>
    <w:rPr>
      <w:i/>
      <w:noProof/>
    </w:rPr>
  </w:style>
  <w:style w:type="paragraph" w:styleId="TM4">
    <w:name w:val="toc 4"/>
    <w:basedOn w:val="Normal"/>
    <w:next w:val="Normal"/>
    <w:autoRedefine/>
    <w:uiPriority w:val="39"/>
    <w:unhideWhenUsed/>
    <w:rsid w:val="0041796A"/>
    <w:pPr>
      <w:spacing w:after="100" w:line="259" w:lineRule="auto"/>
      <w:ind w:left="660"/>
      <w:jc w:val="left"/>
    </w:pPr>
    <w:rPr>
      <w:rFonts w:asciiTheme="minorHAnsi" w:hAnsiTheme="minorHAnsi" w:eastAsiaTheme="minorEastAsia"/>
      <w:sz w:val="22"/>
      <w:lang w:eastAsia="fr-FR"/>
    </w:rPr>
  </w:style>
  <w:style w:type="paragraph" w:styleId="TM5">
    <w:name w:val="toc 5"/>
    <w:basedOn w:val="Normal"/>
    <w:next w:val="Normal"/>
    <w:autoRedefine/>
    <w:uiPriority w:val="39"/>
    <w:unhideWhenUsed/>
    <w:rsid w:val="0041796A"/>
    <w:pPr>
      <w:spacing w:after="100" w:line="259" w:lineRule="auto"/>
      <w:ind w:left="880"/>
      <w:jc w:val="left"/>
    </w:pPr>
    <w:rPr>
      <w:rFonts w:asciiTheme="minorHAnsi" w:hAnsiTheme="minorHAnsi" w:eastAsiaTheme="minorEastAsia"/>
      <w:sz w:val="22"/>
      <w:lang w:eastAsia="fr-FR"/>
    </w:rPr>
  </w:style>
  <w:style w:type="paragraph" w:styleId="TM6">
    <w:name w:val="toc 6"/>
    <w:basedOn w:val="Normal"/>
    <w:next w:val="Normal"/>
    <w:autoRedefine/>
    <w:uiPriority w:val="39"/>
    <w:unhideWhenUsed/>
    <w:rsid w:val="0041796A"/>
    <w:pPr>
      <w:spacing w:after="100" w:line="259" w:lineRule="auto"/>
      <w:ind w:left="1100"/>
      <w:jc w:val="left"/>
    </w:pPr>
    <w:rPr>
      <w:rFonts w:asciiTheme="minorHAnsi" w:hAnsiTheme="minorHAnsi" w:eastAsiaTheme="minorEastAsia"/>
      <w:sz w:val="22"/>
      <w:lang w:eastAsia="fr-FR"/>
    </w:rPr>
  </w:style>
  <w:style w:type="paragraph" w:styleId="TM7">
    <w:name w:val="toc 7"/>
    <w:basedOn w:val="Normal"/>
    <w:next w:val="Normal"/>
    <w:autoRedefine/>
    <w:uiPriority w:val="39"/>
    <w:unhideWhenUsed/>
    <w:rsid w:val="0041796A"/>
    <w:pPr>
      <w:spacing w:after="100" w:line="259" w:lineRule="auto"/>
      <w:ind w:left="1320"/>
      <w:jc w:val="left"/>
    </w:pPr>
    <w:rPr>
      <w:rFonts w:asciiTheme="minorHAnsi" w:hAnsiTheme="minorHAnsi" w:eastAsiaTheme="minorEastAsia"/>
      <w:sz w:val="22"/>
      <w:lang w:eastAsia="fr-FR"/>
    </w:rPr>
  </w:style>
  <w:style w:type="paragraph" w:styleId="TM8">
    <w:name w:val="toc 8"/>
    <w:basedOn w:val="Normal"/>
    <w:next w:val="Normal"/>
    <w:autoRedefine/>
    <w:uiPriority w:val="39"/>
    <w:unhideWhenUsed/>
    <w:rsid w:val="0041796A"/>
    <w:pPr>
      <w:spacing w:after="100" w:line="259" w:lineRule="auto"/>
      <w:ind w:left="1540"/>
      <w:jc w:val="left"/>
    </w:pPr>
    <w:rPr>
      <w:rFonts w:asciiTheme="minorHAnsi" w:hAnsiTheme="minorHAnsi" w:eastAsiaTheme="minorEastAsia"/>
      <w:sz w:val="22"/>
      <w:lang w:eastAsia="fr-FR"/>
    </w:rPr>
  </w:style>
  <w:style w:type="paragraph" w:styleId="TM9">
    <w:name w:val="toc 9"/>
    <w:basedOn w:val="Normal"/>
    <w:next w:val="Normal"/>
    <w:autoRedefine/>
    <w:uiPriority w:val="39"/>
    <w:unhideWhenUsed/>
    <w:rsid w:val="0041796A"/>
    <w:pPr>
      <w:spacing w:after="100" w:line="259" w:lineRule="auto"/>
      <w:ind w:left="1760"/>
      <w:jc w:val="left"/>
    </w:pPr>
    <w:rPr>
      <w:rFonts w:asciiTheme="minorHAnsi" w:hAnsiTheme="minorHAnsi" w:eastAsiaTheme="minorEastAsia"/>
      <w:sz w:val="22"/>
      <w:lang w:eastAsia="fr-FR"/>
    </w:rPr>
  </w:style>
  <w:style w:type="paragraph" w:styleId="FamilledechampsXML" w:customStyle="1">
    <w:name w:val="Famille de champs XML"/>
    <w:next w:val="Normal"/>
    <w:link w:val="FamilledechampsXMLCar"/>
    <w:qFormat/>
    <w:rsid w:val="00C07B3C"/>
    <w:pPr>
      <w:pBdr>
        <w:bottom w:val="single" w:color="F2B800" w:sz="4" w:space="1"/>
      </w:pBdr>
      <w:shd w:val="clear" w:color="auto" w:fill="FFFFFF" w:themeFill="background1"/>
      <w:spacing w:before="240" w:after="240" w:line="240" w:lineRule="auto"/>
      <w:jc w:val="both"/>
    </w:pPr>
    <w:rPr>
      <w:rFonts w:ascii="Century Gothic" w:hAnsi="Century Gothic"/>
      <w:color w:val="F2B800"/>
      <w:sz w:val="36"/>
    </w:rPr>
  </w:style>
  <w:style w:type="paragraph" w:styleId="GroupedechampsXML" w:customStyle="1">
    <w:name w:val="Groupe de champs XML"/>
    <w:next w:val="Normal"/>
    <w:link w:val="GroupedechampsXMLCar"/>
    <w:qFormat/>
    <w:rsid w:val="00D2241C"/>
    <w:pPr>
      <w:pBdr>
        <w:bottom w:val="single" w:color="7F7F7F" w:themeColor="text1" w:themeTint="80" w:sz="4" w:space="1"/>
      </w:pBdr>
      <w:tabs>
        <w:tab w:val="right" w:pos="9467"/>
      </w:tabs>
      <w:spacing w:before="360" w:after="120" w:line="240" w:lineRule="auto"/>
      <w:outlineLvl w:val="1"/>
    </w:pPr>
    <w:rPr>
      <w:rFonts w:ascii="Century Gothic" w:hAnsi="Century Gothic"/>
      <w:color w:val="7F7F7F" w:themeColor="text1" w:themeTint="80"/>
      <w:sz w:val="28"/>
    </w:rPr>
  </w:style>
  <w:style w:type="character" w:styleId="ValeurdechampsXMLCar" w:customStyle="1">
    <w:name w:val="Valeur de champs XML Car"/>
    <w:basedOn w:val="Policepardfaut"/>
    <w:link w:val="ValeurdechampsXML"/>
    <w:rsid w:val="00C958C3"/>
    <w:rPr>
      <w:rFonts w:ascii="Century Gothic" w:hAnsi="Century Gothic"/>
      <w:sz w:val="24"/>
    </w:rPr>
  </w:style>
  <w:style w:type="character" w:styleId="FamilledechampsXMLCar" w:customStyle="1">
    <w:name w:val="Famille de champs XML Car"/>
    <w:basedOn w:val="ValeurdechampsXMLCar"/>
    <w:link w:val="FamilledechampsXML"/>
    <w:rsid w:val="00C07B3C"/>
    <w:rPr>
      <w:rFonts w:ascii="Century Gothic" w:hAnsi="Century Gothic"/>
      <w:color w:val="F2B800"/>
      <w:sz w:val="36"/>
      <w:shd w:val="clear" w:color="auto" w:fill="FFFFFF" w:themeFill="background1"/>
    </w:rPr>
  </w:style>
  <w:style w:type="character" w:styleId="GroupedechampsXMLCar" w:customStyle="1">
    <w:name w:val="Groupe de champs XML Car"/>
    <w:basedOn w:val="FamilledechampsXMLCar"/>
    <w:link w:val="GroupedechampsXML"/>
    <w:rsid w:val="00D2241C"/>
    <w:rPr>
      <w:rFonts w:ascii="Century Gothic" w:hAnsi="Century Gothic"/>
      <w:color w:val="7F7F7F" w:themeColor="text1" w:themeTint="80"/>
      <w:sz w:val="28"/>
      <w:shd w:val="clear" w:color="auto" w:fill="FFFFFF" w:themeFill="background1"/>
    </w:rPr>
  </w:style>
  <w:style w:type="paragraph" w:styleId="Sous-titre">
    <w:name w:val="Subtitle"/>
    <w:basedOn w:val="Normal"/>
    <w:next w:val="Normal"/>
    <w:link w:val="Sous-titreCar"/>
    <w:uiPriority w:val="11"/>
    <w:rsid w:val="00BA641A"/>
    <w:pPr>
      <w:numPr>
        <w:ilvl w:val="1"/>
      </w:numPr>
      <w:spacing w:after="0"/>
      <w:jc w:val="center"/>
    </w:pPr>
    <w:rPr>
      <w:rFonts w:eastAsiaTheme="minorEastAsia"/>
      <w:caps/>
      <w:spacing w:val="15"/>
      <w:sz w:val="32"/>
    </w:rPr>
  </w:style>
  <w:style w:type="character" w:styleId="Sous-titreCar" w:customStyle="1">
    <w:name w:val="Sous-titre Car"/>
    <w:basedOn w:val="Policepardfaut"/>
    <w:link w:val="Sous-titre"/>
    <w:uiPriority w:val="11"/>
    <w:rsid w:val="00BA641A"/>
    <w:rPr>
      <w:rFonts w:ascii="Century Gothic" w:hAnsi="Century Gothic" w:eastAsiaTheme="minorEastAsia"/>
      <w:caps/>
      <w:spacing w:val="15"/>
      <w:sz w:val="32"/>
    </w:rPr>
  </w:style>
  <w:style w:type="paragraph" w:styleId="Commentaire">
    <w:name w:val="annotation text"/>
    <w:basedOn w:val="Normal"/>
    <w:link w:val="CommentaireCar"/>
    <w:semiHidden/>
    <w:unhideWhenUsed/>
    <w:rsid w:val="00700B89"/>
    <w:pPr>
      <w:widowControl w:val="0"/>
      <w:autoSpaceDE w:val="0"/>
      <w:autoSpaceDN w:val="0"/>
      <w:adjustRightInd w:val="0"/>
    </w:pPr>
    <w:rPr>
      <w:rFonts w:ascii="Arial" w:hAnsi="Arial" w:eastAsia="Times New Roman" w:cs="Times New Roman"/>
      <w:szCs w:val="20"/>
      <w:lang w:eastAsia="fr-FR"/>
    </w:rPr>
  </w:style>
  <w:style w:type="character" w:styleId="CommentaireCar" w:customStyle="1">
    <w:name w:val="Commentaire Car"/>
    <w:basedOn w:val="Policepardfaut"/>
    <w:link w:val="Commentaire"/>
    <w:semiHidden/>
    <w:rsid w:val="00700B89"/>
    <w:rPr>
      <w:rFonts w:ascii="Arial" w:hAnsi="Arial" w:eastAsia="Times New Roman" w:cs="Times New Roman"/>
      <w:sz w:val="24"/>
      <w:szCs w:val="20"/>
      <w:lang w:eastAsia="fr-FR"/>
    </w:rPr>
  </w:style>
  <w:style w:type="character" w:styleId="Marquedecommentaire">
    <w:name w:val="annotation reference"/>
    <w:basedOn w:val="Policepardfaut"/>
    <w:semiHidden/>
    <w:unhideWhenUsed/>
    <w:rsid w:val="00700B89"/>
    <w:rPr>
      <w:rFonts w:hint="default" w:ascii="Times New Roman" w:hAnsi="Times New Roman" w:cs="Times New Roman"/>
      <w:sz w:val="16"/>
      <w:szCs w:val="16"/>
    </w:rPr>
  </w:style>
  <w:style w:type="paragraph" w:styleId="Sansinterligne">
    <w:name w:val="No Spacing"/>
    <w:uiPriority w:val="1"/>
    <w:qFormat/>
    <w:rsid w:val="003D4927"/>
    <w:pPr>
      <w:spacing w:after="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9815">
      <w:bodyDiv w:val="1"/>
      <w:marLeft w:val="0"/>
      <w:marRight w:val="0"/>
      <w:marTop w:val="0"/>
      <w:marBottom w:val="0"/>
      <w:divBdr>
        <w:top w:val="none" w:sz="0" w:space="0" w:color="auto"/>
        <w:left w:val="none" w:sz="0" w:space="0" w:color="auto"/>
        <w:bottom w:val="none" w:sz="0" w:space="0" w:color="auto"/>
        <w:right w:val="none" w:sz="0" w:space="0" w:color="auto"/>
      </w:divBdr>
    </w:div>
    <w:div w:id="274019231">
      <w:bodyDiv w:val="1"/>
      <w:marLeft w:val="0"/>
      <w:marRight w:val="0"/>
      <w:marTop w:val="0"/>
      <w:marBottom w:val="0"/>
      <w:divBdr>
        <w:top w:val="none" w:sz="0" w:space="0" w:color="auto"/>
        <w:left w:val="none" w:sz="0" w:space="0" w:color="auto"/>
        <w:bottom w:val="none" w:sz="0" w:space="0" w:color="auto"/>
        <w:right w:val="none" w:sz="0" w:space="0" w:color="auto"/>
      </w:divBdr>
    </w:div>
    <w:div w:id="394666926">
      <w:bodyDiv w:val="1"/>
      <w:marLeft w:val="0"/>
      <w:marRight w:val="0"/>
      <w:marTop w:val="0"/>
      <w:marBottom w:val="0"/>
      <w:divBdr>
        <w:top w:val="none" w:sz="0" w:space="0" w:color="auto"/>
        <w:left w:val="none" w:sz="0" w:space="0" w:color="auto"/>
        <w:bottom w:val="none" w:sz="0" w:space="0" w:color="auto"/>
        <w:right w:val="none" w:sz="0" w:space="0" w:color="auto"/>
      </w:divBdr>
    </w:div>
    <w:div w:id="434595623">
      <w:bodyDiv w:val="1"/>
      <w:marLeft w:val="0"/>
      <w:marRight w:val="0"/>
      <w:marTop w:val="0"/>
      <w:marBottom w:val="0"/>
      <w:divBdr>
        <w:top w:val="none" w:sz="0" w:space="0" w:color="auto"/>
        <w:left w:val="none" w:sz="0" w:space="0" w:color="auto"/>
        <w:bottom w:val="none" w:sz="0" w:space="0" w:color="auto"/>
        <w:right w:val="none" w:sz="0" w:space="0" w:color="auto"/>
      </w:divBdr>
    </w:div>
    <w:div w:id="553126054">
      <w:bodyDiv w:val="1"/>
      <w:marLeft w:val="0"/>
      <w:marRight w:val="0"/>
      <w:marTop w:val="0"/>
      <w:marBottom w:val="0"/>
      <w:divBdr>
        <w:top w:val="none" w:sz="0" w:space="0" w:color="auto"/>
        <w:left w:val="none" w:sz="0" w:space="0" w:color="auto"/>
        <w:bottom w:val="none" w:sz="0" w:space="0" w:color="auto"/>
        <w:right w:val="none" w:sz="0" w:space="0" w:color="auto"/>
      </w:divBdr>
    </w:div>
    <w:div w:id="638073443">
      <w:bodyDiv w:val="1"/>
      <w:marLeft w:val="0"/>
      <w:marRight w:val="0"/>
      <w:marTop w:val="0"/>
      <w:marBottom w:val="0"/>
      <w:divBdr>
        <w:top w:val="none" w:sz="0" w:space="0" w:color="auto"/>
        <w:left w:val="none" w:sz="0" w:space="0" w:color="auto"/>
        <w:bottom w:val="none" w:sz="0" w:space="0" w:color="auto"/>
        <w:right w:val="none" w:sz="0" w:space="0" w:color="auto"/>
      </w:divBdr>
    </w:div>
    <w:div w:id="670302739">
      <w:bodyDiv w:val="1"/>
      <w:marLeft w:val="0"/>
      <w:marRight w:val="0"/>
      <w:marTop w:val="0"/>
      <w:marBottom w:val="0"/>
      <w:divBdr>
        <w:top w:val="none" w:sz="0" w:space="0" w:color="auto"/>
        <w:left w:val="none" w:sz="0" w:space="0" w:color="auto"/>
        <w:bottom w:val="none" w:sz="0" w:space="0" w:color="auto"/>
        <w:right w:val="none" w:sz="0" w:space="0" w:color="auto"/>
      </w:divBdr>
    </w:div>
    <w:div w:id="671494576">
      <w:bodyDiv w:val="1"/>
      <w:marLeft w:val="0"/>
      <w:marRight w:val="0"/>
      <w:marTop w:val="0"/>
      <w:marBottom w:val="0"/>
      <w:divBdr>
        <w:top w:val="none" w:sz="0" w:space="0" w:color="auto"/>
        <w:left w:val="none" w:sz="0" w:space="0" w:color="auto"/>
        <w:bottom w:val="none" w:sz="0" w:space="0" w:color="auto"/>
        <w:right w:val="none" w:sz="0" w:space="0" w:color="auto"/>
      </w:divBdr>
    </w:div>
    <w:div w:id="821891152">
      <w:bodyDiv w:val="1"/>
      <w:marLeft w:val="0"/>
      <w:marRight w:val="0"/>
      <w:marTop w:val="0"/>
      <w:marBottom w:val="0"/>
      <w:divBdr>
        <w:top w:val="none" w:sz="0" w:space="0" w:color="auto"/>
        <w:left w:val="none" w:sz="0" w:space="0" w:color="auto"/>
        <w:bottom w:val="none" w:sz="0" w:space="0" w:color="auto"/>
        <w:right w:val="none" w:sz="0" w:space="0" w:color="auto"/>
      </w:divBdr>
    </w:div>
    <w:div w:id="828784873">
      <w:bodyDiv w:val="1"/>
      <w:marLeft w:val="0"/>
      <w:marRight w:val="0"/>
      <w:marTop w:val="0"/>
      <w:marBottom w:val="0"/>
      <w:divBdr>
        <w:top w:val="none" w:sz="0" w:space="0" w:color="auto"/>
        <w:left w:val="none" w:sz="0" w:space="0" w:color="auto"/>
        <w:bottom w:val="none" w:sz="0" w:space="0" w:color="auto"/>
        <w:right w:val="none" w:sz="0" w:space="0" w:color="auto"/>
      </w:divBdr>
    </w:div>
    <w:div w:id="957764483">
      <w:bodyDiv w:val="1"/>
      <w:marLeft w:val="0"/>
      <w:marRight w:val="0"/>
      <w:marTop w:val="0"/>
      <w:marBottom w:val="0"/>
      <w:divBdr>
        <w:top w:val="none" w:sz="0" w:space="0" w:color="auto"/>
        <w:left w:val="none" w:sz="0" w:space="0" w:color="auto"/>
        <w:bottom w:val="none" w:sz="0" w:space="0" w:color="auto"/>
        <w:right w:val="none" w:sz="0" w:space="0" w:color="auto"/>
      </w:divBdr>
    </w:div>
    <w:div w:id="988822979">
      <w:bodyDiv w:val="1"/>
      <w:marLeft w:val="0"/>
      <w:marRight w:val="0"/>
      <w:marTop w:val="0"/>
      <w:marBottom w:val="0"/>
      <w:divBdr>
        <w:top w:val="none" w:sz="0" w:space="0" w:color="auto"/>
        <w:left w:val="none" w:sz="0" w:space="0" w:color="auto"/>
        <w:bottom w:val="none" w:sz="0" w:space="0" w:color="auto"/>
        <w:right w:val="none" w:sz="0" w:space="0" w:color="auto"/>
      </w:divBdr>
    </w:div>
    <w:div w:id="1038043123">
      <w:bodyDiv w:val="1"/>
      <w:marLeft w:val="0"/>
      <w:marRight w:val="0"/>
      <w:marTop w:val="0"/>
      <w:marBottom w:val="0"/>
      <w:divBdr>
        <w:top w:val="none" w:sz="0" w:space="0" w:color="auto"/>
        <w:left w:val="none" w:sz="0" w:space="0" w:color="auto"/>
        <w:bottom w:val="none" w:sz="0" w:space="0" w:color="auto"/>
        <w:right w:val="none" w:sz="0" w:space="0" w:color="auto"/>
      </w:divBdr>
    </w:div>
    <w:div w:id="1132939177">
      <w:bodyDiv w:val="1"/>
      <w:marLeft w:val="0"/>
      <w:marRight w:val="0"/>
      <w:marTop w:val="0"/>
      <w:marBottom w:val="0"/>
      <w:divBdr>
        <w:top w:val="none" w:sz="0" w:space="0" w:color="auto"/>
        <w:left w:val="none" w:sz="0" w:space="0" w:color="auto"/>
        <w:bottom w:val="none" w:sz="0" w:space="0" w:color="auto"/>
        <w:right w:val="none" w:sz="0" w:space="0" w:color="auto"/>
      </w:divBdr>
    </w:div>
    <w:div w:id="1192263438">
      <w:bodyDiv w:val="1"/>
      <w:marLeft w:val="0"/>
      <w:marRight w:val="0"/>
      <w:marTop w:val="0"/>
      <w:marBottom w:val="0"/>
      <w:divBdr>
        <w:top w:val="none" w:sz="0" w:space="0" w:color="auto"/>
        <w:left w:val="none" w:sz="0" w:space="0" w:color="auto"/>
        <w:bottom w:val="none" w:sz="0" w:space="0" w:color="auto"/>
        <w:right w:val="none" w:sz="0" w:space="0" w:color="auto"/>
      </w:divBdr>
    </w:div>
    <w:div w:id="1197236120">
      <w:bodyDiv w:val="1"/>
      <w:marLeft w:val="0"/>
      <w:marRight w:val="0"/>
      <w:marTop w:val="0"/>
      <w:marBottom w:val="0"/>
      <w:divBdr>
        <w:top w:val="none" w:sz="0" w:space="0" w:color="auto"/>
        <w:left w:val="none" w:sz="0" w:space="0" w:color="auto"/>
        <w:bottom w:val="none" w:sz="0" w:space="0" w:color="auto"/>
        <w:right w:val="none" w:sz="0" w:space="0" w:color="auto"/>
      </w:divBdr>
    </w:div>
    <w:div w:id="1267546046">
      <w:bodyDiv w:val="1"/>
      <w:marLeft w:val="0"/>
      <w:marRight w:val="0"/>
      <w:marTop w:val="0"/>
      <w:marBottom w:val="0"/>
      <w:divBdr>
        <w:top w:val="none" w:sz="0" w:space="0" w:color="auto"/>
        <w:left w:val="none" w:sz="0" w:space="0" w:color="auto"/>
        <w:bottom w:val="none" w:sz="0" w:space="0" w:color="auto"/>
        <w:right w:val="none" w:sz="0" w:space="0" w:color="auto"/>
      </w:divBdr>
    </w:div>
    <w:div w:id="1268201117">
      <w:bodyDiv w:val="1"/>
      <w:marLeft w:val="0"/>
      <w:marRight w:val="0"/>
      <w:marTop w:val="0"/>
      <w:marBottom w:val="0"/>
      <w:divBdr>
        <w:top w:val="none" w:sz="0" w:space="0" w:color="auto"/>
        <w:left w:val="none" w:sz="0" w:space="0" w:color="auto"/>
        <w:bottom w:val="none" w:sz="0" w:space="0" w:color="auto"/>
        <w:right w:val="none" w:sz="0" w:space="0" w:color="auto"/>
      </w:divBdr>
    </w:div>
    <w:div w:id="1425422208">
      <w:bodyDiv w:val="1"/>
      <w:marLeft w:val="0"/>
      <w:marRight w:val="0"/>
      <w:marTop w:val="0"/>
      <w:marBottom w:val="0"/>
      <w:divBdr>
        <w:top w:val="none" w:sz="0" w:space="0" w:color="auto"/>
        <w:left w:val="none" w:sz="0" w:space="0" w:color="auto"/>
        <w:bottom w:val="none" w:sz="0" w:space="0" w:color="auto"/>
        <w:right w:val="none" w:sz="0" w:space="0" w:color="auto"/>
      </w:divBdr>
    </w:div>
    <w:div w:id="1425615590">
      <w:bodyDiv w:val="1"/>
      <w:marLeft w:val="0"/>
      <w:marRight w:val="0"/>
      <w:marTop w:val="0"/>
      <w:marBottom w:val="0"/>
      <w:divBdr>
        <w:top w:val="none" w:sz="0" w:space="0" w:color="auto"/>
        <w:left w:val="none" w:sz="0" w:space="0" w:color="auto"/>
        <w:bottom w:val="none" w:sz="0" w:space="0" w:color="auto"/>
        <w:right w:val="none" w:sz="0" w:space="0" w:color="auto"/>
      </w:divBdr>
    </w:div>
    <w:div w:id="1481850265">
      <w:bodyDiv w:val="1"/>
      <w:marLeft w:val="0"/>
      <w:marRight w:val="0"/>
      <w:marTop w:val="0"/>
      <w:marBottom w:val="0"/>
      <w:divBdr>
        <w:top w:val="none" w:sz="0" w:space="0" w:color="auto"/>
        <w:left w:val="none" w:sz="0" w:space="0" w:color="auto"/>
        <w:bottom w:val="none" w:sz="0" w:space="0" w:color="auto"/>
        <w:right w:val="none" w:sz="0" w:space="0" w:color="auto"/>
      </w:divBdr>
    </w:div>
    <w:div w:id="1512377756">
      <w:bodyDiv w:val="1"/>
      <w:marLeft w:val="0"/>
      <w:marRight w:val="0"/>
      <w:marTop w:val="0"/>
      <w:marBottom w:val="0"/>
      <w:divBdr>
        <w:top w:val="none" w:sz="0" w:space="0" w:color="auto"/>
        <w:left w:val="none" w:sz="0" w:space="0" w:color="auto"/>
        <w:bottom w:val="none" w:sz="0" w:space="0" w:color="auto"/>
        <w:right w:val="none" w:sz="0" w:space="0" w:color="auto"/>
      </w:divBdr>
    </w:div>
    <w:div w:id="1596397387">
      <w:bodyDiv w:val="1"/>
      <w:marLeft w:val="0"/>
      <w:marRight w:val="0"/>
      <w:marTop w:val="0"/>
      <w:marBottom w:val="0"/>
      <w:divBdr>
        <w:top w:val="none" w:sz="0" w:space="0" w:color="auto"/>
        <w:left w:val="none" w:sz="0" w:space="0" w:color="auto"/>
        <w:bottom w:val="none" w:sz="0" w:space="0" w:color="auto"/>
        <w:right w:val="none" w:sz="0" w:space="0" w:color="auto"/>
      </w:divBdr>
    </w:div>
    <w:div w:id="1690644714">
      <w:bodyDiv w:val="1"/>
      <w:marLeft w:val="0"/>
      <w:marRight w:val="0"/>
      <w:marTop w:val="0"/>
      <w:marBottom w:val="0"/>
      <w:divBdr>
        <w:top w:val="none" w:sz="0" w:space="0" w:color="auto"/>
        <w:left w:val="none" w:sz="0" w:space="0" w:color="auto"/>
        <w:bottom w:val="none" w:sz="0" w:space="0" w:color="auto"/>
        <w:right w:val="none" w:sz="0" w:space="0" w:color="auto"/>
      </w:divBdr>
    </w:div>
    <w:div w:id="1692993902">
      <w:bodyDiv w:val="1"/>
      <w:marLeft w:val="0"/>
      <w:marRight w:val="0"/>
      <w:marTop w:val="0"/>
      <w:marBottom w:val="0"/>
      <w:divBdr>
        <w:top w:val="none" w:sz="0" w:space="0" w:color="auto"/>
        <w:left w:val="none" w:sz="0" w:space="0" w:color="auto"/>
        <w:bottom w:val="none" w:sz="0" w:space="0" w:color="auto"/>
        <w:right w:val="none" w:sz="0" w:space="0" w:color="auto"/>
      </w:divBdr>
    </w:div>
    <w:div w:id="1735808216">
      <w:bodyDiv w:val="1"/>
      <w:marLeft w:val="0"/>
      <w:marRight w:val="0"/>
      <w:marTop w:val="0"/>
      <w:marBottom w:val="0"/>
      <w:divBdr>
        <w:top w:val="none" w:sz="0" w:space="0" w:color="auto"/>
        <w:left w:val="none" w:sz="0" w:space="0" w:color="auto"/>
        <w:bottom w:val="none" w:sz="0" w:space="0" w:color="auto"/>
        <w:right w:val="none" w:sz="0" w:space="0" w:color="auto"/>
      </w:divBdr>
    </w:div>
    <w:div w:id="1866750336">
      <w:bodyDiv w:val="1"/>
      <w:marLeft w:val="0"/>
      <w:marRight w:val="0"/>
      <w:marTop w:val="0"/>
      <w:marBottom w:val="0"/>
      <w:divBdr>
        <w:top w:val="none" w:sz="0" w:space="0" w:color="auto"/>
        <w:left w:val="none" w:sz="0" w:space="0" w:color="auto"/>
        <w:bottom w:val="none" w:sz="0" w:space="0" w:color="auto"/>
        <w:right w:val="none" w:sz="0" w:space="0" w:color="auto"/>
      </w:divBdr>
      <w:divsChild>
        <w:div w:id="1556042599">
          <w:marLeft w:val="0"/>
          <w:marRight w:val="0"/>
          <w:marTop w:val="525"/>
          <w:marBottom w:val="525"/>
          <w:divBdr>
            <w:top w:val="none" w:sz="0" w:space="0" w:color="auto"/>
            <w:left w:val="none" w:sz="0" w:space="0" w:color="auto"/>
            <w:bottom w:val="none" w:sz="0" w:space="0" w:color="auto"/>
            <w:right w:val="none" w:sz="0" w:space="0" w:color="auto"/>
          </w:divBdr>
          <w:divsChild>
            <w:div w:id="441724570">
              <w:marLeft w:val="0"/>
              <w:marRight w:val="0"/>
              <w:marTop w:val="150"/>
              <w:marBottom w:val="0"/>
              <w:divBdr>
                <w:top w:val="none" w:sz="0" w:space="0" w:color="auto"/>
                <w:left w:val="none" w:sz="0" w:space="0" w:color="auto"/>
                <w:bottom w:val="none" w:sz="0" w:space="0" w:color="auto"/>
                <w:right w:val="none" w:sz="0" w:space="0" w:color="auto"/>
              </w:divBdr>
            </w:div>
            <w:div w:id="1065760849">
              <w:marLeft w:val="0"/>
              <w:marRight w:val="0"/>
              <w:marTop w:val="0"/>
              <w:marBottom w:val="150"/>
              <w:divBdr>
                <w:top w:val="none" w:sz="0" w:space="0" w:color="auto"/>
                <w:left w:val="none" w:sz="0" w:space="0" w:color="auto"/>
                <w:bottom w:val="none" w:sz="0" w:space="0" w:color="auto"/>
                <w:right w:val="none" w:sz="0" w:space="0" w:color="auto"/>
              </w:divBdr>
            </w:div>
          </w:divsChild>
        </w:div>
        <w:div w:id="1644313837">
          <w:marLeft w:val="0"/>
          <w:marRight w:val="0"/>
          <w:marTop w:val="525"/>
          <w:marBottom w:val="525"/>
          <w:divBdr>
            <w:top w:val="none" w:sz="0" w:space="0" w:color="auto"/>
            <w:left w:val="none" w:sz="0" w:space="0" w:color="auto"/>
            <w:bottom w:val="none" w:sz="0" w:space="0" w:color="auto"/>
            <w:right w:val="none" w:sz="0" w:space="0" w:color="auto"/>
          </w:divBdr>
          <w:divsChild>
            <w:div w:id="448471959">
              <w:marLeft w:val="0"/>
              <w:marRight w:val="0"/>
              <w:marTop w:val="150"/>
              <w:marBottom w:val="0"/>
              <w:divBdr>
                <w:top w:val="none" w:sz="0" w:space="0" w:color="auto"/>
                <w:left w:val="none" w:sz="0" w:space="0" w:color="auto"/>
                <w:bottom w:val="none" w:sz="0" w:space="0" w:color="auto"/>
                <w:right w:val="none" w:sz="0" w:space="0" w:color="auto"/>
              </w:divBdr>
            </w:div>
            <w:div w:id="9212615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70072410">
      <w:bodyDiv w:val="1"/>
      <w:marLeft w:val="0"/>
      <w:marRight w:val="0"/>
      <w:marTop w:val="0"/>
      <w:marBottom w:val="0"/>
      <w:divBdr>
        <w:top w:val="none" w:sz="0" w:space="0" w:color="auto"/>
        <w:left w:val="none" w:sz="0" w:space="0" w:color="auto"/>
        <w:bottom w:val="none" w:sz="0" w:space="0" w:color="auto"/>
        <w:right w:val="none" w:sz="0" w:space="0" w:color="auto"/>
      </w:divBdr>
    </w:div>
    <w:div w:id="2022655623">
      <w:bodyDiv w:val="1"/>
      <w:marLeft w:val="0"/>
      <w:marRight w:val="0"/>
      <w:marTop w:val="0"/>
      <w:marBottom w:val="0"/>
      <w:divBdr>
        <w:top w:val="none" w:sz="0" w:space="0" w:color="auto"/>
        <w:left w:val="none" w:sz="0" w:space="0" w:color="auto"/>
        <w:bottom w:val="none" w:sz="0" w:space="0" w:color="auto"/>
        <w:right w:val="none" w:sz="0" w:space="0" w:color="auto"/>
      </w:divBdr>
    </w:div>
    <w:div w:id="2031485763">
      <w:bodyDiv w:val="1"/>
      <w:marLeft w:val="0"/>
      <w:marRight w:val="0"/>
      <w:marTop w:val="0"/>
      <w:marBottom w:val="0"/>
      <w:divBdr>
        <w:top w:val="none" w:sz="0" w:space="0" w:color="auto"/>
        <w:left w:val="none" w:sz="0" w:space="0" w:color="auto"/>
        <w:bottom w:val="none" w:sz="0" w:space="0" w:color="auto"/>
        <w:right w:val="none" w:sz="0" w:space="0" w:color="auto"/>
      </w:divBdr>
    </w:div>
    <w:div w:id="2050644218">
      <w:bodyDiv w:val="1"/>
      <w:marLeft w:val="0"/>
      <w:marRight w:val="0"/>
      <w:marTop w:val="0"/>
      <w:marBottom w:val="0"/>
      <w:divBdr>
        <w:top w:val="none" w:sz="0" w:space="0" w:color="auto"/>
        <w:left w:val="none" w:sz="0" w:space="0" w:color="auto"/>
        <w:bottom w:val="none" w:sz="0" w:space="0" w:color="auto"/>
        <w:right w:val="none" w:sz="0" w:space="0" w:color="auto"/>
      </w:divBdr>
    </w:div>
    <w:div w:id="2067416344">
      <w:bodyDiv w:val="1"/>
      <w:marLeft w:val="0"/>
      <w:marRight w:val="0"/>
      <w:marTop w:val="0"/>
      <w:marBottom w:val="0"/>
      <w:divBdr>
        <w:top w:val="none" w:sz="0" w:space="0" w:color="auto"/>
        <w:left w:val="none" w:sz="0" w:space="0" w:color="auto"/>
        <w:bottom w:val="none" w:sz="0" w:space="0" w:color="auto"/>
        <w:right w:val="none" w:sz="0" w:space="0" w:color="auto"/>
      </w:divBdr>
    </w:div>
    <w:div w:id="2091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microsoft.com/office/2011/relationships/people" Target="peop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A9AC0C30D14CDDBD7A8AA090E9CC03"/>
        <w:category>
          <w:name w:val="Général"/>
          <w:gallery w:val="placeholder"/>
        </w:category>
        <w:types>
          <w:type w:val="bbPlcHdr"/>
        </w:types>
        <w:behaviors>
          <w:behavior w:val="content"/>
        </w:behaviors>
        <w:guid w:val="{CBED98F1-3097-42D6-864D-C5C08BC861C0}"/>
      </w:docPartPr>
      <w:docPartBody>
        <w:p xmlns:wp14="http://schemas.microsoft.com/office/word/2010/wordml" w:rsidR="00607C79" w:rsidRDefault="00607C79" w14:paraId="7D7E51E4" wp14:textId="77777777">
          <w:pPr>
            <w:pStyle w:val="D4A9AC0C30D14CDDBD7A8AA090E9CC03"/>
          </w:pPr>
          <w:r w:rsidRPr="0067417B">
            <w:rPr>
              <w:rStyle w:val="Textedelespacerserv"/>
            </w:rPr>
            <w:t>Cliquez ou appuyez ici pour entrer du texte.</w:t>
          </w:r>
        </w:p>
      </w:docPartBody>
    </w:docPart>
    <w:docPart>
      <w:docPartPr>
        <w:name w:val="BBBED07F90CA413599DD870F9A4A094E"/>
        <w:category>
          <w:name w:val="Général"/>
          <w:gallery w:val="placeholder"/>
        </w:category>
        <w:types>
          <w:type w:val="bbPlcHdr"/>
        </w:types>
        <w:behaviors>
          <w:behavior w:val="content"/>
        </w:behaviors>
        <w:guid w:val="{43A06D19-1776-49C9-B209-E1B6BC736D6C}"/>
      </w:docPartPr>
      <w:docPartBody>
        <w:p xmlns:wp14="http://schemas.microsoft.com/office/word/2010/wordml" w:rsidR="00607C79" w:rsidRDefault="00607C79" w14:paraId="4E7DE0E8" wp14:textId="77777777">
          <w:pPr>
            <w:pStyle w:val="BBBED07F90CA413599DD870F9A4A094E"/>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2365E76E859B4E9C99CAE276F6F148AE"/>
        <w:category>
          <w:name w:val="Général"/>
          <w:gallery w:val="placeholder"/>
        </w:category>
        <w:types>
          <w:type w:val="bbPlcHdr"/>
        </w:types>
        <w:behaviors>
          <w:behavior w:val="content"/>
        </w:behaviors>
        <w:guid w:val="{771762C3-50AC-450D-8654-79AEA9D719F0}"/>
      </w:docPartPr>
      <w:docPartBody>
        <w:p xmlns:wp14="http://schemas.microsoft.com/office/word/2010/wordml" w:rsidR="00607C79" w:rsidRDefault="00607C79" w14:paraId="58B0439E" wp14:textId="77777777">
          <w:pPr>
            <w:pStyle w:val="2365E76E859B4E9C99CAE276F6F148AE"/>
          </w:pPr>
          <w:r w:rsidRPr="0086548A">
            <w:rPr>
              <w:rStyle w:val="Textedelespacerserv"/>
            </w:rPr>
            <w:t>désignation</w:t>
          </w:r>
        </w:p>
      </w:docPartBody>
    </w:docPart>
    <w:docPart>
      <w:docPartPr>
        <w:name w:val="455DCC6A297D417981BC8A47F87B88C0"/>
        <w:category>
          <w:name w:val="Général"/>
          <w:gallery w:val="placeholder"/>
        </w:category>
        <w:types>
          <w:type w:val="bbPlcHdr"/>
        </w:types>
        <w:behaviors>
          <w:behavior w:val="content"/>
        </w:behaviors>
        <w:guid w:val="{DE558F73-A3D0-432D-A038-7F12F2C94262}"/>
      </w:docPartPr>
      <w:docPartBody>
        <w:p xmlns:wp14="http://schemas.microsoft.com/office/word/2010/wordml" w:rsidR="00607C79" w:rsidRDefault="00607C79" w14:paraId="4035F11D" wp14:textId="77777777">
          <w:pPr>
            <w:pStyle w:val="455DCC6A297D417981BC8A47F87B88C0"/>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59F7ECEC256E4DDAB61D4AEC9B393E34"/>
        <w:category>
          <w:name w:val="Général"/>
          <w:gallery w:val="placeholder"/>
        </w:category>
        <w:types>
          <w:type w:val="bbPlcHdr"/>
        </w:types>
        <w:behaviors>
          <w:behavior w:val="content"/>
        </w:behaviors>
        <w:guid w:val="{2F90ECD3-B509-41AD-8658-B491599348A8}"/>
      </w:docPartPr>
      <w:docPartBody>
        <w:p xmlns:wp14="http://schemas.microsoft.com/office/word/2010/wordml" w:rsidR="00607C79" w:rsidRDefault="00607C79" w14:paraId="19E38D4C" wp14:textId="77777777">
          <w:pPr>
            <w:pStyle w:val="59F7ECEC256E4DDAB61D4AEC9B393E34"/>
          </w:pPr>
          <w:r w:rsidRPr="00D03A00">
            <w:rPr>
              <w:rStyle w:val="Textedelespacerserv"/>
            </w:rPr>
            <w:t>Raison sociale</w:t>
          </w:r>
        </w:p>
      </w:docPartBody>
    </w:docPart>
    <w:docPart>
      <w:docPartPr>
        <w:name w:val="0AD19414055D49D088353FA970A4A283"/>
        <w:category>
          <w:name w:val="Général"/>
          <w:gallery w:val="placeholder"/>
        </w:category>
        <w:types>
          <w:type w:val="bbPlcHdr"/>
        </w:types>
        <w:behaviors>
          <w:behavior w:val="content"/>
        </w:behaviors>
        <w:guid w:val="{442BA5BE-FB68-42E8-9D3C-4C70AC94EDF3}"/>
      </w:docPartPr>
      <w:docPartBody>
        <w:p xmlns:wp14="http://schemas.microsoft.com/office/word/2010/wordml" w:rsidR="00607C79" w:rsidRDefault="00607C79" w14:paraId="4525FC65" wp14:textId="77777777">
          <w:pPr>
            <w:pStyle w:val="0AD19414055D49D088353FA970A4A283"/>
          </w:pPr>
          <w:r w:rsidRPr="004315EB">
            <w:rPr>
              <w:rStyle w:val="Textedelespacerserv"/>
            </w:rPr>
            <w:t>forme sociale</w:t>
          </w:r>
        </w:p>
      </w:docPartBody>
    </w:docPart>
    <w:docPart>
      <w:docPartPr>
        <w:name w:val="985707EC7E53442580831E237E9E3400"/>
        <w:category>
          <w:name w:val="Général"/>
          <w:gallery w:val="placeholder"/>
        </w:category>
        <w:types>
          <w:type w:val="bbPlcHdr"/>
        </w:types>
        <w:behaviors>
          <w:behavior w:val="content"/>
        </w:behaviors>
        <w:guid w:val="{1D4E47B6-8C60-4FD1-939F-6CB83CD8CD0C}"/>
      </w:docPartPr>
      <w:docPartBody>
        <w:p xmlns:wp14="http://schemas.microsoft.com/office/word/2010/wordml" w:rsidR="00607C79" w:rsidRDefault="00607C79" w14:paraId="36825123" wp14:textId="77777777">
          <w:pPr>
            <w:pStyle w:val="985707EC7E53442580831E237E9E3400"/>
          </w:pPr>
          <w:r w:rsidRPr="004668A6">
            <w:rPr>
              <w:rStyle w:val="Textedelespacerserv"/>
            </w:rPr>
            <w:t>capital social</w:t>
          </w:r>
        </w:p>
      </w:docPartBody>
    </w:docPart>
    <w:docPart>
      <w:docPartPr>
        <w:name w:val="1C0611A15D944898871DE196205F7AA6"/>
        <w:category>
          <w:name w:val="Général"/>
          <w:gallery w:val="placeholder"/>
        </w:category>
        <w:types>
          <w:type w:val="bbPlcHdr"/>
        </w:types>
        <w:behaviors>
          <w:behavior w:val="content"/>
        </w:behaviors>
        <w:guid w:val="{41AB529E-AE88-4712-B46A-9FBC645D726F}"/>
      </w:docPartPr>
      <w:docPartBody>
        <w:p xmlns:wp14="http://schemas.microsoft.com/office/word/2010/wordml" w:rsidR="00607C79" w:rsidRDefault="00607C79" w14:paraId="0C405C75" wp14:textId="77777777">
          <w:pPr>
            <w:pStyle w:val="1C0611A15D944898871DE196205F7AA6"/>
          </w:pPr>
          <w:r w:rsidRPr="004668A6">
            <w:rPr>
              <w:rStyle w:val="Textedelespacerserv"/>
            </w:rPr>
            <w:t>siège social</w:t>
          </w:r>
        </w:p>
      </w:docPartBody>
    </w:docPart>
    <w:docPart>
      <w:docPartPr>
        <w:name w:val="60D3DF92B8A942B29DCAF25A2F2CD068"/>
        <w:category>
          <w:name w:val="Général"/>
          <w:gallery w:val="placeholder"/>
        </w:category>
        <w:types>
          <w:type w:val="bbPlcHdr"/>
        </w:types>
        <w:behaviors>
          <w:behavior w:val="content"/>
        </w:behaviors>
        <w:guid w:val="{0153E374-25D6-4422-8F27-15779C37CC6D}"/>
      </w:docPartPr>
      <w:docPartBody>
        <w:p xmlns:wp14="http://schemas.microsoft.com/office/word/2010/wordml" w:rsidR="00607C79" w:rsidRDefault="00607C79" w14:paraId="7EF5E993" wp14:textId="77777777">
          <w:pPr>
            <w:pStyle w:val="60D3DF92B8A942B29DCAF25A2F2CD068"/>
          </w:pPr>
          <w:r w:rsidRPr="004668A6">
            <w:rPr>
              <w:rStyle w:val="Textedelespacerserv"/>
            </w:rPr>
            <w:t>lieu d’immatriculation</w:t>
          </w:r>
        </w:p>
      </w:docPartBody>
    </w:docPart>
    <w:docPart>
      <w:docPartPr>
        <w:name w:val="44BCD3B0F23B45579F8D5FC6CBFF70B5"/>
        <w:category>
          <w:name w:val="Général"/>
          <w:gallery w:val="placeholder"/>
        </w:category>
        <w:types>
          <w:type w:val="bbPlcHdr"/>
        </w:types>
        <w:behaviors>
          <w:behavior w:val="content"/>
        </w:behaviors>
        <w:guid w:val="{57AD2E9F-88EB-4894-A36B-6065E72ACFC7}"/>
      </w:docPartPr>
      <w:docPartBody>
        <w:p xmlns:wp14="http://schemas.microsoft.com/office/word/2010/wordml" w:rsidR="00607C79" w:rsidRDefault="00607C79" w14:paraId="39C95202" wp14:textId="77777777">
          <w:pPr>
            <w:pStyle w:val="44BCD3B0F23B45579F8D5FC6CBFF70B5"/>
          </w:pPr>
          <w:r w:rsidRPr="004668A6">
            <w:rPr>
              <w:rStyle w:val="Textedelespacerserv"/>
            </w:rPr>
            <w:t>numéro d’immatriculation</w:t>
          </w:r>
        </w:p>
      </w:docPartBody>
    </w:docPart>
    <w:docPart>
      <w:docPartPr>
        <w:name w:val="49544B61411F467794A93BB4DAB880F3"/>
        <w:category>
          <w:name w:val="Général"/>
          <w:gallery w:val="placeholder"/>
        </w:category>
        <w:types>
          <w:type w:val="bbPlcHdr"/>
        </w:types>
        <w:behaviors>
          <w:behavior w:val="content"/>
        </w:behaviors>
        <w:guid w:val="{0306326C-AE05-427A-8C83-3DC58FAD0147}"/>
      </w:docPartPr>
      <w:docPartBody>
        <w:p xmlns:wp14="http://schemas.microsoft.com/office/word/2010/wordml" w:rsidR="00607C79" w:rsidRDefault="00607C79" w14:paraId="7175A60D" wp14:textId="77777777">
          <w:pPr>
            <w:pStyle w:val="49544B61411F467794A93BB4DAB880F3"/>
          </w:pPr>
          <w:r>
            <w:rPr>
              <w:rStyle w:val="Textedelespacerserv"/>
            </w:rPr>
            <w:t>nom du représentant</w:t>
          </w:r>
        </w:p>
      </w:docPartBody>
    </w:docPart>
    <w:docPart>
      <w:docPartPr>
        <w:name w:val="7593EB33940A400AB42A70FA6BCDA894"/>
        <w:category>
          <w:name w:val="Général"/>
          <w:gallery w:val="placeholder"/>
        </w:category>
        <w:types>
          <w:type w:val="bbPlcHdr"/>
        </w:types>
        <w:behaviors>
          <w:behavior w:val="content"/>
        </w:behaviors>
        <w:guid w:val="{4FB38062-C5C3-4826-A9A7-4E2E1026E6F8}"/>
      </w:docPartPr>
      <w:docPartBody>
        <w:p xmlns:wp14="http://schemas.microsoft.com/office/word/2010/wordml" w:rsidR="00607C79" w:rsidRDefault="00607C79" w14:paraId="7E31B06D" wp14:textId="77777777">
          <w:pPr>
            <w:pStyle w:val="7593EB33940A400AB42A70FA6BCDA894"/>
          </w:pPr>
          <w:r>
            <w:rPr>
              <w:rStyle w:val="Textedelespacerserv"/>
            </w:rPr>
            <w:t>qualité du représentant</w:t>
          </w:r>
        </w:p>
      </w:docPartBody>
    </w:docPart>
    <w:docPart>
      <w:docPartPr>
        <w:name w:val="0126417B0CD743D8B31235BB7F24AC65"/>
        <w:category>
          <w:name w:val="Général"/>
          <w:gallery w:val="placeholder"/>
        </w:category>
        <w:types>
          <w:type w:val="bbPlcHdr"/>
        </w:types>
        <w:behaviors>
          <w:behavior w:val="content"/>
        </w:behaviors>
        <w:guid w:val="{CADF583E-860A-4E55-9DFA-51F17232785F}"/>
      </w:docPartPr>
      <w:docPartBody>
        <w:p xmlns:wp14="http://schemas.microsoft.com/office/word/2010/wordml" w:rsidR="00607C79" w:rsidRDefault="00607C79" w14:paraId="5178BBA9" wp14:textId="77777777">
          <w:pPr>
            <w:pStyle w:val="0126417B0CD743D8B31235BB7F24AC65"/>
          </w:pPr>
          <w:r w:rsidRPr="004668A6">
            <w:rPr>
              <w:rStyle w:val="Textedelespacerserv"/>
            </w:rPr>
            <w:t>désignation</w:t>
          </w:r>
        </w:p>
      </w:docPartBody>
    </w:docPart>
    <w:docPart>
      <w:docPartPr>
        <w:name w:val="3BC53BA8FB244A41A765C386A9993588"/>
        <w:category>
          <w:name w:val="Général"/>
          <w:gallery w:val="placeholder"/>
        </w:category>
        <w:types>
          <w:type w:val="bbPlcHdr"/>
        </w:types>
        <w:behaviors>
          <w:behavior w:val="content"/>
        </w:behaviors>
        <w:guid w:val="{27665D44-B11C-4226-A5E7-A7C3478290D8}"/>
      </w:docPartPr>
      <w:docPartBody>
        <w:p xmlns:wp14="http://schemas.microsoft.com/office/word/2010/wordml" w:rsidR="00607C79" w:rsidRDefault="00607C79" w14:paraId="5CC259B8" wp14:textId="77777777">
          <w:pPr>
            <w:pStyle w:val="3BC53BA8FB244A41A765C386A9993588"/>
          </w:pPr>
          <w:r>
            <w:rPr>
              <w:rStyle w:val="Textedelespacerserv"/>
            </w:rPr>
            <w:t>Saisissez un intitulé</w:t>
          </w:r>
        </w:p>
      </w:docPartBody>
    </w:docPart>
    <w:docPart>
      <w:docPartPr>
        <w:name w:val="4A2316F5C92D402AB44364573EE40B21"/>
        <w:category>
          <w:name w:val="Général"/>
          <w:gallery w:val="placeholder"/>
        </w:category>
        <w:types>
          <w:type w:val="bbPlcHdr"/>
        </w:types>
        <w:behaviors>
          <w:behavior w:val="content"/>
        </w:behaviors>
        <w:guid w:val="{FAB57B1C-2741-4F7E-A236-99F1BEB5598B}"/>
      </w:docPartPr>
      <w:docPartBody>
        <w:p xmlns:wp14="http://schemas.microsoft.com/office/word/2010/wordml" w:rsidR="00607C79" w:rsidRDefault="00607C79" w14:paraId="50E68E90" wp14:textId="77777777">
          <w:pPr>
            <w:pStyle w:val="4A2316F5C92D402AB44364573EE40B21"/>
          </w:pPr>
          <w:r>
            <w:rPr>
              <w:rStyle w:val="Textedelespacerserv"/>
            </w:rPr>
            <w:t>Désignation PartiesA</w:t>
          </w:r>
        </w:p>
      </w:docPartBody>
    </w:docPart>
    <w:docPart>
      <w:docPartPr>
        <w:name w:val="499EEA26F81A4C6784BBF78CA21D08A8"/>
        <w:category>
          <w:name w:val="Général"/>
          <w:gallery w:val="placeholder"/>
        </w:category>
        <w:types>
          <w:type w:val="bbPlcHdr"/>
        </w:types>
        <w:behaviors>
          <w:behavior w:val="content"/>
        </w:behaviors>
        <w:guid w:val="{B07A0DCA-995A-4E46-8D42-B0C1552AE152}"/>
      </w:docPartPr>
      <w:docPartBody>
        <w:p xmlns:wp14="http://schemas.microsoft.com/office/word/2010/wordml" w:rsidR="00607C79" w:rsidRDefault="00607C79" w14:paraId="2DFFEE05" wp14:textId="77777777">
          <w:pPr>
            <w:pStyle w:val="499EEA26F81A4C6784BBF78CA21D08A8"/>
          </w:pPr>
          <w:r>
            <w:rPr>
              <w:rStyle w:val="Textedelespacerserv"/>
            </w:rPr>
            <w:t>Désignation PartiesB</w:t>
          </w:r>
        </w:p>
      </w:docPartBody>
    </w:docPart>
    <w:docPart>
      <w:docPartPr>
        <w:name w:val="EC3BB90C03CF4E8CA628DC2D9407AD17"/>
        <w:category>
          <w:name w:val="Général"/>
          <w:gallery w:val="placeholder"/>
        </w:category>
        <w:types>
          <w:type w:val="bbPlcHdr"/>
        </w:types>
        <w:behaviors>
          <w:behavior w:val="content"/>
        </w:behaviors>
        <w:guid w:val="{63D184FD-6855-4816-A25D-7DE06056245B}"/>
      </w:docPartPr>
      <w:docPartBody>
        <w:p xmlns:wp14="http://schemas.microsoft.com/office/word/2010/wordml" w:rsidR="00607C79" w:rsidRDefault="00607C79" w14:paraId="5BB0BA00" wp14:textId="77777777">
          <w:pPr>
            <w:pStyle w:val="EC3BB90C03CF4E8CA628DC2D9407AD17"/>
          </w:pPr>
          <w:r w:rsidRPr="00785DAE">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E69A42AAC77A43669C989273963A2513"/>
        <w:category>
          <w:name w:val="Général"/>
          <w:gallery w:val="placeholder"/>
        </w:category>
        <w:types>
          <w:type w:val="bbPlcHdr"/>
        </w:types>
        <w:behaviors>
          <w:behavior w:val="content"/>
        </w:behaviors>
        <w:guid w:val="{407B4630-2412-4EEC-A330-C2381B752490}"/>
      </w:docPartPr>
      <w:docPartBody>
        <w:p xmlns:wp14="http://schemas.microsoft.com/office/word/2010/wordml" w:rsidR="00607C79" w:rsidRDefault="00607C79" w14:paraId="31CF1FD7" wp14:textId="77777777">
          <w:pPr>
            <w:pStyle w:val="E69A42AAC77A43669C989273963A2513"/>
          </w:pPr>
          <w:r>
            <w:rPr>
              <w:rStyle w:val="Textedelespacerserv"/>
            </w:rPr>
            <w:t>Nom ou r</w:t>
          </w:r>
          <w:r w:rsidRPr="00D03A00">
            <w:rPr>
              <w:rStyle w:val="Textedelespacerserv"/>
            </w:rPr>
            <w:t>aison sociale</w:t>
          </w:r>
        </w:p>
      </w:docPartBody>
    </w:docPart>
    <w:docPart>
      <w:docPartPr>
        <w:name w:val="69996F45AAEB430EAA1CEB97DBEDC214"/>
        <w:category>
          <w:name w:val="Général"/>
          <w:gallery w:val="placeholder"/>
        </w:category>
        <w:types>
          <w:type w:val="bbPlcHdr"/>
        </w:types>
        <w:behaviors>
          <w:behavior w:val="content"/>
        </w:behaviors>
        <w:guid w:val="{08866159-B81A-439F-9C95-CF5DCBD08DAF}"/>
      </w:docPartPr>
      <w:docPartBody>
        <w:p xmlns:wp14="http://schemas.microsoft.com/office/word/2010/wordml" w:rsidR="00607C79" w:rsidRDefault="00607C79" w14:paraId="4653CB5A" wp14:textId="77777777">
          <w:pPr>
            <w:pStyle w:val="69996F45AAEB430EAA1CEB97DBEDC214"/>
          </w:pPr>
          <w:r>
            <w:rPr>
              <w:rStyle w:val="Textedelespacerserv"/>
            </w:rPr>
            <w:t>lieu</w:t>
          </w:r>
        </w:p>
      </w:docPartBody>
    </w:docPart>
    <w:docPart>
      <w:docPartPr>
        <w:name w:val="BC424C7C5AE0475E9E296BC4D43DDB4A"/>
        <w:category>
          <w:name w:val="Général"/>
          <w:gallery w:val="placeholder"/>
        </w:category>
        <w:types>
          <w:type w:val="bbPlcHdr"/>
        </w:types>
        <w:behaviors>
          <w:behavior w:val="content"/>
        </w:behaviors>
        <w:guid w:val="{1153A356-B69F-4790-9679-82E0D7A66AC0}"/>
      </w:docPartPr>
      <w:docPartBody>
        <w:p xmlns:wp14="http://schemas.microsoft.com/office/word/2010/wordml" w:rsidR="00607C79" w:rsidRDefault="00607C79" w14:paraId="19261B0F" wp14:textId="77777777">
          <w:pPr>
            <w:pStyle w:val="BC424C7C5AE0475E9E296BC4D43DDB4A"/>
          </w:pPr>
          <w:r>
            <w:rPr>
              <w:rStyle w:val="Textedelespacerserv"/>
            </w:rPr>
            <w:t>entrez une date</w:t>
          </w:r>
        </w:p>
      </w:docPartBody>
    </w:docPart>
    <w:docPart>
      <w:docPartPr>
        <w:name w:val="B741B628DE9148DB8453DD20B99DE8FD"/>
        <w:category>
          <w:name w:val="Général"/>
          <w:gallery w:val="placeholder"/>
        </w:category>
        <w:types>
          <w:type w:val="bbPlcHdr"/>
        </w:types>
        <w:behaviors>
          <w:behavior w:val="content"/>
        </w:behaviors>
        <w:guid w:val="{F562E4AD-3755-4CC8-A621-7659C74A57F5}"/>
      </w:docPartPr>
      <w:docPartBody>
        <w:p xmlns:wp14="http://schemas.microsoft.com/office/word/2010/wordml" w:rsidR="00607C79" w:rsidRDefault="00607C79" w14:paraId="29D6B04F" wp14:textId="77777777">
          <w:pPr>
            <w:pStyle w:val="B741B628DE9148DB8453DD20B99DE8FD"/>
          </w:pPr>
          <w:r>
            <w:rPr>
              <w:i/>
              <w:sz w:val="18"/>
            </w:rPr>
            <w:t xml:space="preserve"> </w:t>
          </w:r>
        </w:p>
      </w:docPartBody>
    </w:docPart>
    <w:docPart>
      <w:docPartPr>
        <w:name w:val="FEBB5511CD8343FBB6B11C7464965DBF"/>
        <w:category>
          <w:name w:val="Général"/>
          <w:gallery w:val="placeholder"/>
        </w:category>
        <w:types>
          <w:type w:val="bbPlcHdr"/>
        </w:types>
        <w:behaviors>
          <w:behavior w:val="content"/>
        </w:behaviors>
        <w:guid w:val="{EA3469CE-F6CA-4FBE-A153-ADB62FAC46E1}"/>
      </w:docPartPr>
      <w:docPartBody>
        <w:p xmlns:wp14="http://schemas.microsoft.com/office/word/2010/wordml" w:rsidR="00607C79" w:rsidRDefault="00607C79" w14:paraId="0A6959E7" wp14:textId="77777777">
          <w:pPr>
            <w:pStyle w:val="FEBB5511CD8343FBB6B11C7464965DBF"/>
          </w:pPr>
          <w:r>
            <w:rPr>
              <w:i/>
              <w:sz w:val="18"/>
            </w:rPr>
            <w:t xml:space="preserve"> </w:t>
          </w:r>
        </w:p>
      </w:docPartBody>
    </w:docPart>
    <w:docPart>
      <w:docPartPr>
        <w:name w:val="4849AD27CAE04BC491F123439F360F72"/>
        <w:category>
          <w:name w:val="Général"/>
          <w:gallery w:val="placeholder"/>
        </w:category>
        <w:types>
          <w:type w:val="bbPlcHdr"/>
        </w:types>
        <w:behaviors>
          <w:behavior w:val="content"/>
        </w:behaviors>
        <w:guid w:val="{CDCB7B1E-A7E4-4656-B792-CD3F4C832AD1}"/>
      </w:docPartPr>
      <w:docPartBody>
        <w:p xmlns:wp14="http://schemas.microsoft.com/office/word/2010/wordml" w:rsidR="00431AB6" w:rsidP="00431AB6" w:rsidRDefault="00431AB6" w14:paraId="2F389CE4" wp14:textId="77777777">
          <w:pPr>
            <w:pStyle w:val="4849AD27CAE04BC491F123439F360F72"/>
          </w:pPr>
          <w:r>
            <w:rPr>
              <w:rStyle w:val="Textedelespacerserv"/>
            </w:rPr>
            <w:t>Saisissez un intitulé</w:t>
          </w:r>
        </w:p>
      </w:docPartBody>
    </w:docPart>
    <w:docPart>
      <w:docPartPr>
        <w:name w:val="9C6FA335F25443368ECB50B9054BB947"/>
        <w:category>
          <w:name w:val="Général"/>
          <w:gallery w:val="placeholder"/>
        </w:category>
        <w:types>
          <w:type w:val="bbPlcHdr"/>
        </w:types>
        <w:behaviors>
          <w:behavior w:val="content"/>
        </w:behaviors>
        <w:guid w:val="{9B1E0850-308B-486B-B5DA-C7FE42137F63}"/>
      </w:docPartPr>
      <w:docPartBody>
        <w:p xmlns:wp14="http://schemas.microsoft.com/office/word/2010/wordml" w:rsidR="00431AB6" w:rsidP="00431AB6" w:rsidRDefault="00431AB6" w14:paraId="71550DF7" wp14:textId="77777777">
          <w:pPr>
            <w:pStyle w:val="9C6FA335F25443368ECB50B9054BB947"/>
          </w:pPr>
          <w:r>
            <w:rPr>
              <w:rStyle w:val="Textedelespacerserv"/>
            </w:rPr>
            <w:t>Saisissez un intitulé</w:t>
          </w:r>
        </w:p>
      </w:docPartBody>
    </w:docPart>
    <w:docPart>
      <w:docPartPr>
        <w:name w:val="6CB86D69A0DA46DB8F1C7111B16838A1"/>
        <w:category>
          <w:name w:val="Général"/>
          <w:gallery w:val="placeholder"/>
        </w:category>
        <w:types>
          <w:type w:val="bbPlcHdr"/>
        </w:types>
        <w:behaviors>
          <w:behavior w:val="content"/>
        </w:behaviors>
        <w:guid w:val="{1548A50A-B43B-4FF5-A43A-AD7A59EB63C0}"/>
      </w:docPartPr>
      <w:docPartBody>
        <w:p xmlns:wp14="http://schemas.microsoft.com/office/word/2010/wordml" w:rsidR="00431AB6" w:rsidP="00431AB6" w:rsidRDefault="00431AB6" w14:paraId="20C23702" wp14:textId="77777777">
          <w:pPr>
            <w:pStyle w:val="6CB86D69A0DA46DB8F1C7111B16838A1"/>
          </w:pPr>
          <w:r>
            <w:rPr>
              <w:rStyle w:val="Textedelespacerserv"/>
            </w:rPr>
            <w:t>Saisissez un intitulé</w:t>
          </w:r>
        </w:p>
      </w:docPartBody>
    </w:docPart>
    <w:docPart>
      <w:docPartPr>
        <w:name w:val="D8169AC67494419FAB33684E1D18140B"/>
        <w:category>
          <w:name w:val="Général"/>
          <w:gallery w:val="placeholder"/>
        </w:category>
        <w:types>
          <w:type w:val="bbPlcHdr"/>
        </w:types>
        <w:behaviors>
          <w:behavior w:val="content"/>
        </w:behaviors>
        <w:guid w:val="{20CB0AE2-92EA-4FB3-A014-F08E1806033B}"/>
      </w:docPartPr>
      <w:docPartBody>
        <w:p xmlns:wp14="http://schemas.microsoft.com/office/word/2010/wordml" w:rsidR="00431AB6" w:rsidP="00431AB6" w:rsidRDefault="00431AB6" w14:paraId="0ADFB6FB" wp14:textId="77777777">
          <w:pPr>
            <w:pStyle w:val="D8169AC67494419FAB33684E1D18140B"/>
          </w:pPr>
          <w:r>
            <w:rPr>
              <w:rStyle w:val="Textedelespacerserv"/>
            </w:rPr>
            <w:t>Saisissez un intitulé</w:t>
          </w:r>
        </w:p>
      </w:docPartBody>
    </w:docPart>
    <w:docPart>
      <w:docPartPr>
        <w:name w:val="2E6235D3D40E434FB1F658174B606213"/>
        <w:category>
          <w:name w:val="Général"/>
          <w:gallery w:val="placeholder"/>
        </w:category>
        <w:types>
          <w:type w:val="bbPlcHdr"/>
        </w:types>
        <w:behaviors>
          <w:behavior w:val="content"/>
        </w:behaviors>
        <w:guid w:val="{33428E51-D0D3-4EF1-AF84-8FB4AD0B5EAC}"/>
      </w:docPartPr>
      <w:docPartBody>
        <w:p xmlns:wp14="http://schemas.microsoft.com/office/word/2010/wordml" w:rsidR="00431AB6" w:rsidP="00431AB6" w:rsidRDefault="00431AB6" w14:paraId="12BC50B3" wp14:textId="77777777">
          <w:pPr>
            <w:pStyle w:val="2E6235D3D40E434FB1F658174B606213"/>
          </w:pPr>
          <w:r>
            <w:rPr>
              <w:rStyle w:val="Textedelespacerserv"/>
            </w:rPr>
            <w:t>Saisissez un intitulé</w:t>
          </w:r>
        </w:p>
      </w:docPartBody>
    </w:docPart>
    <w:docPart>
      <w:docPartPr>
        <w:name w:val="CF8C36C8D5444E0AB3AB1B678996B5CA"/>
        <w:category>
          <w:name w:val="Général"/>
          <w:gallery w:val="placeholder"/>
        </w:category>
        <w:types>
          <w:type w:val="bbPlcHdr"/>
        </w:types>
        <w:behaviors>
          <w:behavior w:val="content"/>
        </w:behaviors>
        <w:guid w:val="{03CB9162-0FB8-45DC-A24B-D7ACD0E4C531}"/>
      </w:docPartPr>
      <w:docPartBody>
        <w:p xmlns:wp14="http://schemas.microsoft.com/office/word/2010/wordml" w:rsidR="00431AB6" w:rsidP="00431AB6" w:rsidRDefault="00431AB6" w14:paraId="1D75D8D3" wp14:textId="77777777">
          <w:pPr>
            <w:pStyle w:val="CF8C36C8D5444E0AB3AB1B678996B5CA"/>
          </w:pPr>
          <w:r>
            <w:rPr>
              <w:rStyle w:val="Textedelespacerserv"/>
            </w:rPr>
            <w:t>Saisissez un intitulé</w:t>
          </w:r>
        </w:p>
      </w:docPartBody>
    </w:docPart>
    <w:docPart>
      <w:docPartPr>
        <w:name w:val="35DBC98D839A4099AE7DEA4025583369"/>
        <w:category>
          <w:name w:val="Général"/>
          <w:gallery w:val="placeholder"/>
        </w:category>
        <w:types>
          <w:type w:val="bbPlcHdr"/>
        </w:types>
        <w:behaviors>
          <w:behavior w:val="content"/>
        </w:behaviors>
        <w:guid w:val="{635CE329-7D67-4388-9F8C-422291236315}"/>
      </w:docPartPr>
      <w:docPartBody>
        <w:p xmlns:wp14="http://schemas.microsoft.com/office/word/2010/wordml" w:rsidR="00431AB6" w:rsidP="00431AB6" w:rsidRDefault="00431AB6" w14:paraId="6F8E87F3" wp14:textId="77777777">
          <w:pPr>
            <w:pStyle w:val="35DBC98D839A4099AE7DEA4025583369"/>
          </w:pPr>
          <w:r>
            <w:rPr>
              <w:rStyle w:val="Textedelespacerserv"/>
            </w:rPr>
            <w:t>Saisissez un intitulé</w:t>
          </w:r>
        </w:p>
      </w:docPartBody>
    </w:docPart>
    <w:docPart>
      <w:docPartPr>
        <w:name w:val="ED6EF9993A2D4D0781A832575176B51F"/>
        <w:category>
          <w:name w:val="Général"/>
          <w:gallery w:val="placeholder"/>
        </w:category>
        <w:types>
          <w:type w:val="bbPlcHdr"/>
        </w:types>
        <w:behaviors>
          <w:behavior w:val="content"/>
        </w:behaviors>
        <w:guid w:val="{1F03CF31-E49B-4E57-AA6C-3C6F8964AD66}"/>
      </w:docPartPr>
      <w:docPartBody>
        <w:p xmlns:wp14="http://schemas.microsoft.com/office/word/2010/wordml" w:rsidR="00330B90" w:rsidP="00431AB6" w:rsidRDefault="00431AB6" w14:paraId="1CDE0CEF" wp14:textId="77777777">
          <w:pPr>
            <w:pStyle w:val="ED6EF9993A2D4D0781A832575176B51F"/>
          </w:pPr>
          <w:r>
            <w:rPr>
              <w:rStyle w:val="Textedelespacerserv"/>
            </w:rPr>
            <w:t>Saisissez un intitulé</w:t>
          </w:r>
        </w:p>
      </w:docPartBody>
    </w:docPart>
    <w:docPart>
      <w:docPartPr>
        <w:name w:val="2BF4F33E998044169912136A19D7423D"/>
        <w:category>
          <w:name w:val="Général"/>
          <w:gallery w:val="placeholder"/>
        </w:category>
        <w:types>
          <w:type w:val="bbPlcHdr"/>
        </w:types>
        <w:behaviors>
          <w:behavior w:val="content"/>
        </w:behaviors>
        <w:guid w:val="{8AB66E4F-A078-4448-B92D-2F8BDF0D701C}"/>
      </w:docPartPr>
      <w:docPartBody>
        <w:p xmlns:wp14="http://schemas.microsoft.com/office/word/2010/wordml" w:rsidR="00330B90" w:rsidP="00431AB6" w:rsidRDefault="00431AB6" w14:paraId="0EE0FB17" wp14:textId="77777777">
          <w:pPr>
            <w:pStyle w:val="2BF4F33E998044169912136A19D7423D"/>
          </w:pPr>
          <w:r>
            <w:rPr>
              <w:rStyle w:val="Textedelespacerserv"/>
            </w:rPr>
            <w:t>Saisissez un intitulé</w:t>
          </w:r>
        </w:p>
      </w:docPartBody>
    </w:docPart>
    <w:docPart>
      <w:docPartPr>
        <w:name w:val="473FE0E2B74E4640B5DFA48DE1935EB0"/>
        <w:category>
          <w:name w:val="Général"/>
          <w:gallery w:val="placeholder"/>
        </w:category>
        <w:types>
          <w:type w:val="bbPlcHdr"/>
        </w:types>
        <w:behaviors>
          <w:behavior w:val="content"/>
        </w:behaviors>
        <w:guid w:val="{FCA3523B-1B48-4E93-A365-E5AC11A20F05}"/>
      </w:docPartPr>
      <w:docPartBody>
        <w:p xmlns:wp14="http://schemas.microsoft.com/office/word/2010/wordml" w:rsidR="00497537" w:rsidP="00497537" w:rsidRDefault="00497537" w14:paraId="04FCC963" wp14:textId="77777777">
          <w:pPr>
            <w:pStyle w:val="473FE0E2B74E4640B5DFA48DE1935EB0"/>
          </w:pPr>
          <w:r>
            <w:rPr>
              <w:rStyle w:val="Textedelespacerserv"/>
            </w:rPr>
            <w:t>Saisissez un intitulé</w:t>
          </w:r>
        </w:p>
      </w:docPartBody>
    </w:docPart>
    <w:docPart>
      <w:docPartPr>
        <w:name w:val="1C5B02483EA54C2EB422ACF5D27F2A5A"/>
        <w:category>
          <w:name w:val="Général"/>
          <w:gallery w:val="placeholder"/>
        </w:category>
        <w:types>
          <w:type w:val="bbPlcHdr"/>
        </w:types>
        <w:behaviors>
          <w:behavior w:val="content"/>
        </w:behaviors>
        <w:guid w:val="{8C01A425-F1C9-4185-BB75-8C1DDAE737A8}"/>
      </w:docPartPr>
      <w:docPartBody>
        <w:p xmlns:wp14="http://schemas.microsoft.com/office/word/2010/wordml" w:rsidR="00497537" w:rsidP="00497537" w:rsidRDefault="00497537" w14:paraId="6C297443" wp14:textId="77777777">
          <w:pPr>
            <w:pStyle w:val="1C5B02483EA54C2EB422ACF5D27F2A5A"/>
          </w:pPr>
          <w:r>
            <w:rPr>
              <w:rStyle w:val="Textedelespacerserv"/>
            </w:rPr>
            <w:t>Saisissez un intitulé</w:t>
          </w:r>
        </w:p>
      </w:docPartBody>
    </w:docPart>
    <w:docPart>
      <w:docPartPr>
        <w:name w:val="FC5E43706FC840D08D90E14D593A78C4"/>
        <w:category>
          <w:name w:val="Général"/>
          <w:gallery w:val="placeholder"/>
        </w:category>
        <w:types>
          <w:type w:val="bbPlcHdr"/>
        </w:types>
        <w:behaviors>
          <w:behavior w:val="content"/>
        </w:behaviors>
        <w:guid w:val="{C518D986-10A6-4C85-9CE3-1FFA33B8C95E}"/>
      </w:docPartPr>
      <w:docPartBody>
        <w:p xmlns:wp14="http://schemas.microsoft.com/office/word/2010/wordml" w:rsidR="00D73110" w:rsidP="00C5755B" w:rsidRDefault="00C5755B" w14:paraId="0A676445" wp14:textId="77777777">
          <w:pPr>
            <w:pStyle w:val="FC5E43706FC840D08D90E14D593A78C4"/>
          </w:pPr>
          <w:r>
            <w:rPr>
              <w:rStyle w:val="Textedelespacerserv"/>
            </w:rPr>
            <w:t>Saisissez un intitulé</w:t>
          </w:r>
        </w:p>
      </w:docPartBody>
    </w:docPart>
    <w:docPart>
      <w:docPartPr>
        <w:name w:val="DFEE151CC3304C0A842478299C9A3BF9"/>
        <w:category>
          <w:name w:val="Général"/>
          <w:gallery w:val="placeholder"/>
        </w:category>
        <w:types>
          <w:type w:val="bbPlcHdr"/>
        </w:types>
        <w:behaviors>
          <w:behavior w:val="content"/>
        </w:behaviors>
        <w:guid w:val="{EB00184B-5218-44A8-A54C-CF4EF5FB1405}"/>
      </w:docPartPr>
      <w:docPartBody>
        <w:p xmlns:wp14="http://schemas.microsoft.com/office/word/2010/wordml" w:rsidR="00D73110" w:rsidP="00C5755B" w:rsidRDefault="00C5755B" w14:paraId="18C1B0EC" wp14:textId="77777777">
          <w:pPr>
            <w:pStyle w:val="DFEE151CC3304C0A842478299C9A3BF9"/>
          </w:pPr>
          <w:r>
            <w:rPr>
              <w:rStyle w:val="Textedelespacerserv"/>
            </w:rPr>
            <w:t>Saisissez un intitulé</w:t>
          </w:r>
        </w:p>
      </w:docPartBody>
    </w:docPart>
    <w:docPart>
      <w:docPartPr>
        <w:name w:val="183BE622762F4CE59A8E68F11604B93C"/>
        <w:category>
          <w:name w:val="Général"/>
          <w:gallery w:val="placeholder"/>
        </w:category>
        <w:types>
          <w:type w:val="bbPlcHdr"/>
        </w:types>
        <w:behaviors>
          <w:behavior w:val="content"/>
        </w:behaviors>
        <w:guid w:val="{6986CFD3-4F06-4FE4-81F5-1E62A3F0C5EE}"/>
      </w:docPartPr>
      <w:docPartBody>
        <w:p xmlns:wp14="http://schemas.microsoft.com/office/word/2010/wordml" w:rsidR="00D73110" w:rsidP="00C5755B" w:rsidRDefault="00C5755B" w14:paraId="38E7B365" wp14:textId="77777777">
          <w:pPr>
            <w:pStyle w:val="183BE622762F4CE59A8E68F11604B93C"/>
          </w:pPr>
          <w:r>
            <w:rPr>
              <w:rStyle w:val="Textedelespacerserv"/>
            </w:rPr>
            <w:t>Saisissez un intitulé</w:t>
          </w:r>
        </w:p>
      </w:docPartBody>
    </w:docPart>
    <w:docPart>
      <w:docPartPr>
        <w:name w:val="F52A2D12AD62468C9C375F1B9C478510"/>
        <w:category>
          <w:name w:val="Général"/>
          <w:gallery w:val="placeholder"/>
        </w:category>
        <w:types>
          <w:type w:val="bbPlcHdr"/>
        </w:types>
        <w:behaviors>
          <w:behavior w:val="content"/>
        </w:behaviors>
        <w:guid w:val="{EA5C041A-465C-4B14-85C7-50B33810D2F2}"/>
      </w:docPartPr>
      <w:docPartBody>
        <w:p xmlns:wp14="http://schemas.microsoft.com/office/word/2010/wordml" w:rsidR="00D73110" w:rsidP="00C5755B" w:rsidRDefault="00C5755B" w14:paraId="5B268F65" wp14:textId="77777777">
          <w:pPr>
            <w:pStyle w:val="F52A2D12AD62468C9C375F1B9C478510"/>
          </w:pPr>
          <w:r>
            <w:rPr>
              <w:rStyle w:val="Textedelespacerserv"/>
            </w:rPr>
            <w:t>Saisissez un intitulé</w:t>
          </w:r>
        </w:p>
      </w:docPartBody>
    </w:docPart>
    <w:docPart>
      <w:docPartPr>
        <w:name w:val="97986925823C41A8ADC32AD4CE072DA0"/>
        <w:category>
          <w:name w:val="Général"/>
          <w:gallery w:val="placeholder"/>
        </w:category>
        <w:types>
          <w:type w:val="bbPlcHdr"/>
        </w:types>
        <w:behaviors>
          <w:behavior w:val="content"/>
        </w:behaviors>
        <w:guid w:val="{B7A5F340-4DAD-43AD-BCA2-4F843F5AB640}"/>
      </w:docPartPr>
      <w:docPartBody>
        <w:p xmlns:wp14="http://schemas.microsoft.com/office/word/2010/wordml" w:rsidR="00D73110" w:rsidP="00C5755B" w:rsidRDefault="00C5755B" w14:paraId="5753F595" wp14:textId="77777777">
          <w:pPr>
            <w:pStyle w:val="97986925823C41A8ADC32AD4CE072DA0"/>
          </w:pPr>
          <w:r>
            <w:rPr>
              <w:rStyle w:val="Textedelespacerserv"/>
            </w:rPr>
            <w:t>Saisissez un intitulé</w:t>
          </w:r>
        </w:p>
      </w:docPartBody>
    </w:docPart>
    <w:docPart>
      <w:docPartPr>
        <w:name w:val="4012C9DFBC2B4C95A58219846A6A0E55"/>
        <w:category>
          <w:name w:val="Général"/>
          <w:gallery w:val="placeholder"/>
        </w:category>
        <w:types>
          <w:type w:val="bbPlcHdr"/>
        </w:types>
        <w:behaviors>
          <w:behavior w:val="content"/>
        </w:behaviors>
        <w:guid w:val="{28F7F22B-F5C3-4D89-A1DF-8B52BCC284AD}"/>
      </w:docPartPr>
      <w:docPartBody>
        <w:p xmlns:wp14="http://schemas.microsoft.com/office/word/2010/wordml" w:rsidR="00D73110" w:rsidP="00C5755B" w:rsidRDefault="00C5755B" w14:paraId="7FD879D5" wp14:textId="77777777">
          <w:pPr>
            <w:pStyle w:val="4012C9DFBC2B4C95A58219846A6A0E55"/>
          </w:pPr>
          <w:r>
            <w:rPr>
              <w:rStyle w:val="Textedelespacerserv"/>
            </w:rPr>
            <w:t>Saisissez un intitulé</w:t>
          </w:r>
        </w:p>
      </w:docPartBody>
    </w:docPart>
    <w:docPart>
      <w:docPartPr>
        <w:name w:val="B64C16D6760F49D492CE0D9B8F93871C"/>
        <w:category>
          <w:name w:val="Général"/>
          <w:gallery w:val="placeholder"/>
        </w:category>
        <w:types>
          <w:type w:val="bbPlcHdr"/>
        </w:types>
        <w:behaviors>
          <w:behavior w:val="content"/>
        </w:behaviors>
        <w:guid w:val="{9B73577C-03F9-483F-9D8F-F79223D482FB}"/>
      </w:docPartPr>
      <w:docPartBody>
        <w:p xmlns:wp14="http://schemas.microsoft.com/office/word/2010/wordml" w:rsidR="00D73110" w:rsidP="00C5755B" w:rsidRDefault="00C5755B" w14:paraId="6BE37E41" wp14:textId="77777777">
          <w:pPr>
            <w:pStyle w:val="B64C16D6760F49D492CE0D9B8F93871C"/>
          </w:pPr>
          <w:r>
            <w:rPr>
              <w:rStyle w:val="Textedelespacerserv"/>
            </w:rPr>
            <w:t>Saisissez un intitulé</w:t>
          </w:r>
        </w:p>
      </w:docPartBody>
    </w:docPart>
    <w:docPart>
      <w:docPartPr>
        <w:name w:val="A13511F87EE0452494BC59B6DB2E95A5"/>
        <w:category>
          <w:name w:val="Général"/>
          <w:gallery w:val="placeholder"/>
        </w:category>
        <w:types>
          <w:type w:val="bbPlcHdr"/>
        </w:types>
        <w:behaviors>
          <w:behavior w:val="content"/>
        </w:behaviors>
        <w:guid w:val="{8A77D7B1-E8CB-4D37-B6F7-FF32207EBAB6}"/>
      </w:docPartPr>
      <w:docPartBody>
        <w:p xmlns:wp14="http://schemas.microsoft.com/office/word/2010/wordml" w:rsidR="00D73110" w:rsidP="00C5755B" w:rsidRDefault="00C5755B" w14:paraId="6AE87081" wp14:textId="77777777">
          <w:pPr>
            <w:pStyle w:val="A13511F87EE0452494BC59B6DB2E95A5"/>
          </w:pPr>
          <w:r>
            <w:rPr>
              <w:rStyle w:val="Textedelespacerserv"/>
            </w:rPr>
            <w:t>Saisissez un intitulé</w:t>
          </w:r>
        </w:p>
      </w:docPartBody>
    </w:docPart>
    <w:docPart>
      <w:docPartPr>
        <w:name w:val="40037127C6E34F409A5DB12BA60C76F0"/>
        <w:category>
          <w:name w:val="Général"/>
          <w:gallery w:val="placeholder"/>
        </w:category>
        <w:types>
          <w:type w:val="bbPlcHdr"/>
        </w:types>
        <w:behaviors>
          <w:behavior w:val="content"/>
        </w:behaviors>
        <w:guid w:val="{1A5CD76D-2747-4E39-ACFE-1ACFF501C783}"/>
      </w:docPartPr>
      <w:docPartBody>
        <w:p xmlns:wp14="http://schemas.microsoft.com/office/word/2010/wordml" w:rsidR="00D73110" w:rsidP="00C5755B" w:rsidRDefault="00C5755B" w14:paraId="58BFE159" wp14:textId="77777777">
          <w:pPr>
            <w:pStyle w:val="40037127C6E34F409A5DB12BA60C76F0"/>
          </w:pPr>
          <w:r>
            <w:rPr>
              <w:rStyle w:val="Textedelespacerserv"/>
            </w:rPr>
            <w:t>Saisissez un intitulé</w:t>
          </w:r>
        </w:p>
      </w:docPartBody>
    </w:docPart>
    <w:docPart>
      <w:docPartPr>
        <w:name w:val="831AFB73C4364D9BBE2062D610EC1A1E"/>
        <w:category>
          <w:name w:val="Général"/>
          <w:gallery w:val="placeholder"/>
        </w:category>
        <w:types>
          <w:type w:val="bbPlcHdr"/>
        </w:types>
        <w:behaviors>
          <w:behavior w:val="content"/>
        </w:behaviors>
        <w:guid w:val="{78F26D11-E097-4C88-AFBB-5F8656511250}"/>
      </w:docPartPr>
      <w:docPartBody>
        <w:p xmlns:wp14="http://schemas.microsoft.com/office/word/2010/wordml" w:rsidR="00D73110" w:rsidP="00C5755B" w:rsidRDefault="00C5755B" w14:paraId="76ABABEE" wp14:textId="77777777">
          <w:pPr>
            <w:pStyle w:val="831AFB73C4364D9BBE2062D610EC1A1E"/>
          </w:pPr>
          <w:r>
            <w:rPr>
              <w:rStyle w:val="Textedelespacerserv"/>
            </w:rPr>
            <w:t>Saisissez un intitulé</w:t>
          </w:r>
        </w:p>
      </w:docPartBody>
    </w:docPart>
    <w:docPart>
      <w:docPartPr>
        <w:name w:val="B4BBE3C468C34B4AB70DFF5946ADAA4A"/>
        <w:category>
          <w:name w:val="Général"/>
          <w:gallery w:val="placeholder"/>
        </w:category>
        <w:types>
          <w:type w:val="bbPlcHdr"/>
        </w:types>
        <w:behaviors>
          <w:behavior w:val="content"/>
        </w:behaviors>
        <w:guid w:val="{30A91E6C-676E-4A82-AAC2-B91E52EBF7B4}"/>
      </w:docPartPr>
      <w:docPartBody>
        <w:p xmlns:wp14="http://schemas.microsoft.com/office/word/2010/wordml" w:rsidR="00D73110" w:rsidP="00C5755B" w:rsidRDefault="00C5755B" w14:paraId="1786A552" wp14:textId="77777777">
          <w:pPr>
            <w:pStyle w:val="B4BBE3C468C34B4AB70DFF5946ADAA4A"/>
          </w:pPr>
          <w:r>
            <w:rPr>
              <w:rStyle w:val="Textedelespacerserv"/>
            </w:rPr>
            <w:t>Saisissez un intitulé</w:t>
          </w:r>
        </w:p>
      </w:docPartBody>
    </w:docPart>
    <w:docPart>
      <w:docPartPr>
        <w:name w:val="4467403AA7514EEB8664D921883B5B44"/>
        <w:category>
          <w:name w:val="Général"/>
          <w:gallery w:val="placeholder"/>
        </w:category>
        <w:types>
          <w:type w:val="bbPlcHdr"/>
        </w:types>
        <w:behaviors>
          <w:behavior w:val="content"/>
        </w:behaviors>
        <w:guid w:val="{6AF11202-3DC6-4A3B-B0F0-4659496CBC2F}"/>
      </w:docPartPr>
      <w:docPartBody>
        <w:p xmlns:wp14="http://schemas.microsoft.com/office/word/2010/wordml" w:rsidR="00D73110" w:rsidP="00C5755B" w:rsidRDefault="00C5755B" w14:paraId="19CE0CC8" wp14:textId="77777777">
          <w:pPr>
            <w:pStyle w:val="4467403AA7514EEB8664D921883B5B44"/>
          </w:pPr>
          <w:r>
            <w:rPr>
              <w:rStyle w:val="Textedelespacerserv"/>
            </w:rPr>
            <w:t>Saisissez un intitulé</w:t>
          </w:r>
        </w:p>
      </w:docPartBody>
    </w:docPart>
    <w:docPart>
      <w:docPartPr>
        <w:name w:val="02B1259A6DFD47D1AA5FAAA65B9489B7"/>
        <w:category>
          <w:name w:val="Général"/>
          <w:gallery w:val="placeholder"/>
        </w:category>
        <w:types>
          <w:type w:val="bbPlcHdr"/>
        </w:types>
        <w:behaviors>
          <w:behavior w:val="content"/>
        </w:behaviors>
        <w:guid w:val="{AE8D9C09-6082-4E36-950F-44A02A051F0F}"/>
      </w:docPartPr>
      <w:docPartBody>
        <w:p xmlns:wp14="http://schemas.microsoft.com/office/word/2010/wordml" w:rsidR="00D73110" w:rsidP="00C5755B" w:rsidRDefault="00C5755B" w14:paraId="521E24A2" wp14:textId="77777777">
          <w:pPr>
            <w:pStyle w:val="02B1259A6DFD47D1AA5FAAA65B9489B7"/>
          </w:pPr>
          <w:r>
            <w:rPr>
              <w:rStyle w:val="Textedelespacerserv"/>
            </w:rPr>
            <w:t>Saisissez un intitulé</w:t>
          </w:r>
        </w:p>
      </w:docPartBody>
    </w:docPart>
    <w:docPart>
      <w:docPartPr>
        <w:name w:val="2B2AECCEAF5540F188157FC20CEE6769"/>
        <w:category>
          <w:name w:val="Général"/>
          <w:gallery w:val="placeholder"/>
        </w:category>
        <w:types>
          <w:type w:val="bbPlcHdr"/>
        </w:types>
        <w:behaviors>
          <w:behavior w:val="content"/>
        </w:behaviors>
        <w:guid w:val="{A20D583E-F81F-4CE3-BF85-F76E1B6ACC2F}"/>
      </w:docPartPr>
      <w:docPartBody>
        <w:p xmlns:wp14="http://schemas.microsoft.com/office/word/2010/wordml" w:rsidR="00D73110" w:rsidP="00C5755B" w:rsidRDefault="00C5755B" w14:paraId="7C6033BB" wp14:textId="77777777">
          <w:pPr>
            <w:pStyle w:val="2B2AECCEAF5540F188157FC20CEE6769"/>
          </w:pPr>
          <w:r>
            <w:rPr>
              <w:rStyle w:val="Textedelespacerserv"/>
            </w:rPr>
            <w:t>Saisissez un intitulé</w:t>
          </w:r>
        </w:p>
      </w:docPartBody>
    </w:docPart>
    <w:docPart>
      <w:docPartPr>
        <w:name w:val="F12C8B5094BD4669B6147593F40AD652"/>
        <w:category>
          <w:name w:val="Général"/>
          <w:gallery w:val="placeholder"/>
        </w:category>
        <w:types>
          <w:type w:val="bbPlcHdr"/>
        </w:types>
        <w:behaviors>
          <w:behavior w:val="content"/>
        </w:behaviors>
        <w:guid w:val="{076F846F-8309-4967-87F0-A0EE0F63FCAB}"/>
      </w:docPartPr>
      <w:docPartBody>
        <w:p xmlns:wp14="http://schemas.microsoft.com/office/word/2010/wordml" w:rsidR="00D73110" w:rsidP="00C5755B" w:rsidRDefault="00C5755B" w14:paraId="08C4C1B0" wp14:textId="77777777">
          <w:pPr>
            <w:pStyle w:val="F12C8B5094BD4669B6147593F40AD652"/>
          </w:pPr>
          <w:r>
            <w:rPr>
              <w:rStyle w:val="Textedelespacerserv"/>
            </w:rPr>
            <w:t>Saisissez un intitulé</w:t>
          </w:r>
        </w:p>
      </w:docPartBody>
    </w:docPart>
    <w:docPart>
      <w:docPartPr>
        <w:name w:val="5D3023D8E2C64DDEAB6D731AB450446F"/>
        <w:category>
          <w:name w:val="Général"/>
          <w:gallery w:val="placeholder"/>
        </w:category>
        <w:types>
          <w:type w:val="bbPlcHdr"/>
        </w:types>
        <w:behaviors>
          <w:behavior w:val="content"/>
        </w:behaviors>
        <w:guid w:val="{72483792-F35C-4F41-B3D9-8F2C8766B044}"/>
      </w:docPartPr>
      <w:docPartBody>
        <w:p xmlns:wp14="http://schemas.microsoft.com/office/word/2010/wordml" w:rsidR="00D73110" w:rsidP="00C5755B" w:rsidRDefault="00C5755B" w14:paraId="10DB52CB" wp14:textId="77777777">
          <w:pPr>
            <w:pStyle w:val="5D3023D8E2C64DDEAB6D731AB450446F"/>
          </w:pPr>
          <w:r>
            <w:rPr>
              <w:rStyle w:val="Textedelespacerserv"/>
            </w:rPr>
            <w:t>Saisissez un intitulé</w:t>
          </w:r>
        </w:p>
      </w:docPartBody>
    </w:docPart>
    <w:docPart>
      <w:docPartPr>
        <w:name w:val="9E1F42FBF1E743309DAA00F57AA5D527"/>
        <w:category>
          <w:name w:val="Général"/>
          <w:gallery w:val="placeholder"/>
        </w:category>
        <w:types>
          <w:type w:val="bbPlcHdr"/>
        </w:types>
        <w:behaviors>
          <w:behavior w:val="content"/>
        </w:behaviors>
        <w:guid w:val="{D68195F0-CD41-42A2-838E-B4917AFD1030}"/>
      </w:docPartPr>
      <w:docPartBody>
        <w:p xmlns:wp14="http://schemas.microsoft.com/office/word/2010/wordml" w:rsidR="00D73110" w:rsidP="00C5755B" w:rsidRDefault="00C5755B" w14:paraId="16AEAEF9" wp14:textId="77777777">
          <w:pPr>
            <w:pStyle w:val="9E1F42FBF1E743309DAA00F57AA5D527"/>
          </w:pPr>
          <w:r>
            <w:rPr>
              <w:rStyle w:val="Textedelespacerserv"/>
            </w:rPr>
            <w:t>Saisissez un intitulé</w:t>
          </w:r>
        </w:p>
      </w:docPartBody>
    </w:docPart>
    <w:docPart>
      <w:docPartPr>
        <w:name w:val="17554AB2497E492692DB7260CE5525E5"/>
        <w:category>
          <w:name w:val="Général"/>
          <w:gallery w:val="placeholder"/>
        </w:category>
        <w:types>
          <w:type w:val="bbPlcHdr"/>
        </w:types>
        <w:behaviors>
          <w:behavior w:val="content"/>
        </w:behaviors>
        <w:guid w:val="{C82FD5E1-A32C-45AE-A004-07C46967D2B1}"/>
      </w:docPartPr>
      <w:docPartBody>
        <w:p xmlns:wp14="http://schemas.microsoft.com/office/word/2010/wordml" w:rsidR="00D73110" w:rsidP="00C5755B" w:rsidRDefault="00C5755B" w14:paraId="6654033E" wp14:textId="77777777">
          <w:pPr>
            <w:pStyle w:val="17554AB2497E492692DB7260CE5525E5"/>
          </w:pPr>
          <w:r>
            <w:rPr>
              <w:rStyle w:val="Textedelespacerserv"/>
            </w:rPr>
            <w:t>Saisissez un intitulé</w:t>
          </w:r>
        </w:p>
      </w:docPartBody>
    </w:docPart>
    <w:docPart>
      <w:docPartPr>
        <w:name w:val="4495B85616EB46E582719E75ACF301B7"/>
        <w:category>
          <w:name w:val="Général"/>
          <w:gallery w:val="placeholder"/>
        </w:category>
        <w:types>
          <w:type w:val="bbPlcHdr"/>
        </w:types>
        <w:behaviors>
          <w:behavior w:val="content"/>
        </w:behaviors>
        <w:guid w:val="{DA06C405-4644-44DC-87CB-4ACC5FDE565E}"/>
      </w:docPartPr>
      <w:docPartBody>
        <w:p xmlns:wp14="http://schemas.microsoft.com/office/word/2010/wordml" w:rsidR="00D73110" w:rsidP="00C5755B" w:rsidRDefault="00C5755B" w14:paraId="2169C09F" wp14:textId="77777777">
          <w:pPr>
            <w:pStyle w:val="4495B85616EB46E582719E75ACF301B7"/>
          </w:pPr>
          <w:r>
            <w:rPr>
              <w:rStyle w:val="Textedelespacerserv"/>
            </w:rPr>
            <w:t>Saisissez un intitulé</w:t>
          </w:r>
        </w:p>
      </w:docPartBody>
    </w:docPart>
    <w:docPart>
      <w:docPartPr>
        <w:name w:val="C2C0A3A912334AD5B98D5A31A79FF28A"/>
        <w:category>
          <w:name w:val="Général"/>
          <w:gallery w:val="placeholder"/>
        </w:category>
        <w:types>
          <w:type w:val="bbPlcHdr"/>
        </w:types>
        <w:behaviors>
          <w:behavior w:val="content"/>
        </w:behaviors>
        <w:guid w:val="{255273AD-6D43-42B5-B2C8-E7CFB667282D}"/>
      </w:docPartPr>
      <w:docPartBody>
        <w:p xmlns:wp14="http://schemas.microsoft.com/office/word/2010/wordml" w:rsidR="00D73110" w:rsidP="00C5755B" w:rsidRDefault="00C5755B" w14:paraId="0EEFE245" wp14:textId="77777777">
          <w:pPr>
            <w:pStyle w:val="C2C0A3A912334AD5B98D5A31A79FF28A"/>
          </w:pPr>
          <w:r>
            <w:rPr>
              <w:rStyle w:val="Textedelespacerserv"/>
            </w:rPr>
            <w:t>Saisissez un intitulé</w:t>
          </w:r>
        </w:p>
      </w:docPartBody>
    </w:docPart>
    <w:docPart>
      <w:docPartPr>
        <w:name w:val="C3A6C8F97BFC4BBE8EA1C58EBFF1B59D"/>
        <w:category>
          <w:name w:val="Général"/>
          <w:gallery w:val="placeholder"/>
        </w:category>
        <w:types>
          <w:type w:val="bbPlcHdr"/>
        </w:types>
        <w:behaviors>
          <w:behavior w:val="content"/>
        </w:behaviors>
        <w:guid w:val="{9A869736-B8D3-4621-8386-E5B762C87221}"/>
      </w:docPartPr>
      <w:docPartBody>
        <w:p xmlns:wp14="http://schemas.microsoft.com/office/word/2010/wordml" w:rsidR="00D73110" w:rsidP="00C5755B" w:rsidRDefault="00C5755B" w14:paraId="3B1BEADE" wp14:textId="77777777">
          <w:pPr>
            <w:pStyle w:val="C3A6C8F97BFC4BBE8EA1C58EBFF1B59D"/>
          </w:pPr>
          <w:r>
            <w:rPr>
              <w:rStyle w:val="Textedelespacerserv"/>
            </w:rPr>
            <w:t>Saisissez un intitulé</w:t>
          </w:r>
        </w:p>
      </w:docPartBody>
    </w:docPart>
    <w:docPart>
      <w:docPartPr>
        <w:name w:val="BDB78A49DCD64449BC8E7B3714E9C445"/>
        <w:category>
          <w:name w:val="Général"/>
          <w:gallery w:val="placeholder"/>
        </w:category>
        <w:types>
          <w:type w:val="bbPlcHdr"/>
        </w:types>
        <w:behaviors>
          <w:behavior w:val="content"/>
        </w:behaviors>
        <w:guid w:val="{8DECDF3B-BB46-4FAE-B537-3658B2F83692}"/>
      </w:docPartPr>
      <w:docPartBody>
        <w:p xmlns:wp14="http://schemas.microsoft.com/office/word/2010/wordml" w:rsidR="00D73110" w:rsidP="00C5755B" w:rsidRDefault="00C5755B" w14:paraId="4C3F53E6" wp14:textId="77777777">
          <w:pPr>
            <w:pStyle w:val="BDB78A49DCD64449BC8E7B3714E9C445"/>
          </w:pPr>
          <w:r>
            <w:rPr>
              <w:rStyle w:val="Textedelespacerserv"/>
            </w:rPr>
            <w:t>Saisissez un intitulé</w:t>
          </w:r>
        </w:p>
      </w:docPartBody>
    </w:docPart>
    <w:docPart>
      <w:docPartPr>
        <w:name w:val="673924E03B05404797088C5A84A0A884"/>
        <w:category>
          <w:name w:val="Général"/>
          <w:gallery w:val="placeholder"/>
        </w:category>
        <w:types>
          <w:type w:val="bbPlcHdr"/>
        </w:types>
        <w:behaviors>
          <w:behavior w:val="content"/>
        </w:behaviors>
        <w:guid w:val="{A6A0F42A-0EBE-436C-BEA9-F3A2A83851B3}"/>
      </w:docPartPr>
      <w:docPartBody>
        <w:p xmlns:wp14="http://schemas.microsoft.com/office/word/2010/wordml" w:rsidR="00D73110" w:rsidP="00C5755B" w:rsidRDefault="00C5755B" w14:paraId="5CF90908" wp14:textId="77777777">
          <w:pPr>
            <w:pStyle w:val="673924E03B05404797088C5A84A0A884"/>
          </w:pPr>
          <w:r>
            <w:rPr>
              <w:rStyle w:val="Textedelespacerserv"/>
            </w:rPr>
            <w:t>Saisissez un intitulé</w:t>
          </w:r>
        </w:p>
      </w:docPartBody>
    </w:docPart>
    <w:docPart>
      <w:docPartPr>
        <w:name w:val="EB297D8CB1A6471686CE4EBD930C75B6"/>
        <w:category>
          <w:name w:val="Général"/>
          <w:gallery w:val="placeholder"/>
        </w:category>
        <w:types>
          <w:type w:val="bbPlcHdr"/>
        </w:types>
        <w:behaviors>
          <w:behavior w:val="content"/>
        </w:behaviors>
        <w:guid w:val="{5074ECC6-8C9B-4E87-8B96-C7FCCC2E4FEE}"/>
      </w:docPartPr>
      <w:docPartBody>
        <w:p xmlns:wp14="http://schemas.microsoft.com/office/word/2010/wordml" w:rsidR="00D73110" w:rsidP="00C5755B" w:rsidRDefault="00C5755B" w14:paraId="4C8F8528" wp14:textId="77777777">
          <w:pPr>
            <w:pStyle w:val="EB297D8CB1A6471686CE4EBD930C75B6"/>
          </w:pPr>
          <w:r>
            <w:rPr>
              <w:rStyle w:val="Textedelespacerserv"/>
            </w:rPr>
            <w:t>Saisissez un intitulé</w:t>
          </w:r>
        </w:p>
      </w:docPartBody>
    </w:docPart>
    <w:docPart>
      <w:docPartPr>
        <w:name w:val="8D9B316976BB454D84E0DAE98C701097"/>
        <w:category>
          <w:name w:val="Général"/>
          <w:gallery w:val="placeholder"/>
        </w:category>
        <w:types>
          <w:type w:val="bbPlcHdr"/>
        </w:types>
        <w:behaviors>
          <w:behavior w:val="content"/>
        </w:behaviors>
        <w:guid w:val="{E134EE76-FC76-4688-8D9A-C0C0F1D38AB9}"/>
      </w:docPartPr>
      <w:docPartBody>
        <w:p xmlns:wp14="http://schemas.microsoft.com/office/word/2010/wordml" w:rsidR="00D73110" w:rsidP="00C5755B" w:rsidRDefault="00C5755B" w14:paraId="46353BA7" wp14:textId="77777777">
          <w:pPr>
            <w:pStyle w:val="8D9B316976BB454D84E0DAE98C701097"/>
          </w:pPr>
          <w:r>
            <w:rPr>
              <w:rStyle w:val="Textedelespacerserv"/>
            </w:rPr>
            <w:t>Saisissez un intitulé</w:t>
          </w:r>
        </w:p>
      </w:docPartBody>
    </w:docPart>
    <w:docPart>
      <w:docPartPr>
        <w:name w:val="084CFBF11E2A41FBB59BE4741694474D"/>
        <w:category>
          <w:name w:val="Général"/>
          <w:gallery w:val="placeholder"/>
        </w:category>
        <w:types>
          <w:type w:val="bbPlcHdr"/>
        </w:types>
        <w:behaviors>
          <w:behavior w:val="content"/>
        </w:behaviors>
        <w:guid w:val="{C6446731-EDFB-4AF7-9174-D447C1255310}"/>
      </w:docPartPr>
      <w:docPartBody>
        <w:p xmlns:wp14="http://schemas.microsoft.com/office/word/2010/wordml" w:rsidR="00D73110" w:rsidP="00C5755B" w:rsidRDefault="00C5755B" w14:paraId="55B4F70F" wp14:textId="77777777">
          <w:pPr>
            <w:pStyle w:val="084CFBF11E2A41FBB59BE4741694474D"/>
          </w:pPr>
          <w:r>
            <w:rPr>
              <w:rStyle w:val="Textedelespacerserv"/>
            </w:rPr>
            <w:t>Saisissez un intitulé</w:t>
          </w:r>
        </w:p>
      </w:docPartBody>
    </w:docPart>
    <w:docPart>
      <w:docPartPr>
        <w:name w:val="7EAA08A557094B73814CE6A16E11996E"/>
        <w:category>
          <w:name w:val="Général"/>
          <w:gallery w:val="placeholder"/>
        </w:category>
        <w:types>
          <w:type w:val="bbPlcHdr"/>
        </w:types>
        <w:behaviors>
          <w:behavior w:val="content"/>
        </w:behaviors>
        <w:guid w:val="{3E51ABD3-6947-4271-852F-F3CE20273F78}"/>
      </w:docPartPr>
      <w:docPartBody>
        <w:p xmlns:wp14="http://schemas.microsoft.com/office/word/2010/wordml" w:rsidR="00BA5662" w:rsidP="00D73110" w:rsidRDefault="00D73110" w14:paraId="1DB1F595" wp14:textId="77777777">
          <w:pPr>
            <w:pStyle w:val="7EAA08A557094B73814CE6A16E11996E"/>
          </w:pPr>
          <w:r>
            <w:rPr>
              <w:rStyle w:val="Textedelespacerserv"/>
            </w:rPr>
            <w:t>Saisissez un intitulé</w:t>
          </w:r>
        </w:p>
      </w:docPartBody>
    </w:docPart>
    <w:docPart>
      <w:docPartPr>
        <w:name w:val="364211D2366A44638FA1660079FCA987"/>
        <w:category>
          <w:name w:val="Général"/>
          <w:gallery w:val="placeholder"/>
        </w:category>
        <w:types>
          <w:type w:val="bbPlcHdr"/>
        </w:types>
        <w:behaviors>
          <w:behavior w:val="content"/>
        </w:behaviors>
        <w:guid w:val="{3DC71F33-55B1-4702-909F-7F8562914514}"/>
      </w:docPartPr>
      <w:docPartBody>
        <w:p xmlns:wp14="http://schemas.microsoft.com/office/word/2010/wordml" w:rsidR="00BA5662" w:rsidP="00D73110" w:rsidRDefault="00D73110" w14:paraId="41679947" wp14:textId="77777777">
          <w:pPr>
            <w:pStyle w:val="364211D2366A44638FA1660079FCA987"/>
          </w:pPr>
          <w:r>
            <w:rPr>
              <w:rStyle w:val="Textedelespacerserv"/>
            </w:rPr>
            <w:t>Saisissez un intitulé</w:t>
          </w:r>
        </w:p>
      </w:docPartBody>
    </w:docPart>
    <w:docPart>
      <w:docPartPr>
        <w:name w:val="3F87FFA740FF4A68859997091BDABB82"/>
        <w:category>
          <w:name w:val="Général"/>
          <w:gallery w:val="placeholder"/>
        </w:category>
        <w:types>
          <w:type w:val="bbPlcHdr"/>
        </w:types>
        <w:behaviors>
          <w:behavior w:val="content"/>
        </w:behaviors>
        <w:guid w:val="{FD39E2A1-5EBB-4A00-9A91-A28E4A62D9ED}"/>
      </w:docPartPr>
      <w:docPartBody>
        <w:p xmlns:wp14="http://schemas.microsoft.com/office/word/2010/wordml" w:rsidR="00BA5662" w:rsidP="00D73110" w:rsidRDefault="00D73110" w14:paraId="36F86EB0" wp14:textId="77777777">
          <w:pPr>
            <w:pStyle w:val="3F87FFA740FF4A68859997091BDABB82"/>
          </w:pPr>
          <w:r>
            <w:rPr>
              <w:rStyle w:val="Textedelespacerserv"/>
            </w:rPr>
            <w:t>Saisissez un intitulé</w:t>
          </w:r>
        </w:p>
      </w:docPartBody>
    </w:docPart>
    <w:docPart>
      <w:docPartPr>
        <w:name w:val="D626AAD841714BF7BE3EA426F0468D11"/>
        <w:category>
          <w:name w:val="Général"/>
          <w:gallery w:val="placeholder"/>
        </w:category>
        <w:types>
          <w:type w:val="bbPlcHdr"/>
        </w:types>
        <w:behaviors>
          <w:behavior w:val="content"/>
        </w:behaviors>
        <w:guid w:val="{074C4766-D5AA-4E2E-9F33-1069571FA0A7}"/>
      </w:docPartPr>
      <w:docPartBody>
        <w:p xmlns:wp14="http://schemas.microsoft.com/office/word/2010/wordml" w:rsidR="00BA5662" w:rsidP="00D73110" w:rsidRDefault="00D73110" w14:paraId="7DE36127" wp14:textId="77777777">
          <w:pPr>
            <w:pStyle w:val="D626AAD841714BF7BE3EA426F0468D11"/>
          </w:pPr>
          <w:r>
            <w:rPr>
              <w:rStyle w:val="Textedelespacerserv"/>
            </w:rPr>
            <w:t>Saisissez un intitulé</w:t>
          </w:r>
        </w:p>
      </w:docPartBody>
    </w:docPart>
    <w:docPart>
      <w:docPartPr>
        <w:name w:val="82F48CF090C84000B8534E2D7708B644"/>
        <w:category>
          <w:name w:val="Général"/>
          <w:gallery w:val="placeholder"/>
        </w:category>
        <w:types>
          <w:type w:val="bbPlcHdr"/>
        </w:types>
        <w:behaviors>
          <w:behavior w:val="content"/>
        </w:behaviors>
        <w:guid w:val="{F89B8DD6-FA33-4F03-A0A7-870A4D4036DC}"/>
      </w:docPartPr>
      <w:docPartBody>
        <w:p xmlns:wp14="http://schemas.microsoft.com/office/word/2010/wordml" w:rsidR="00BA5662" w:rsidP="00D73110" w:rsidRDefault="00D73110" w14:paraId="66A35A19" wp14:textId="77777777">
          <w:pPr>
            <w:pStyle w:val="82F48CF090C84000B8534E2D7708B644"/>
          </w:pPr>
          <w:r>
            <w:rPr>
              <w:rStyle w:val="Textedelespacerserv"/>
            </w:rPr>
            <w:t>Saisissez un intitulé</w:t>
          </w:r>
        </w:p>
      </w:docPartBody>
    </w:docPart>
    <w:docPart>
      <w:docPartPr>
        <w:name w:val="DefaultPlaceholder_-1854013440"/>
        <w:category>
          <w:name w:val="Général"/>
          <w:gallery w:val="placeholder"/>
        </w:category>
        <w:types>
          <w:type w:val="bbPlcHdr"/>
        </w:types>
        <w:behaviors>
          <w:behavior w:val="content"/>
        </w:behaviors>
        <w:guid w:val="{1C544A68-EF7B-4467-A72B-165B8842FA8B}"/>
      </w:docPartPr>
      <w:docPartBody>
        <w:p xmlns:wp14="http://schemas.microsoft.com/office/word/2010/wordml" w:rsidR="00BA5662" w:rsidRDefault="00D73110" w14:paraId="00F1A0CD" wp14:textId="77777777">
          <w:r w:rsidRPr="00D958B4">
            <w:rPr>
              <w:rStyle w:val="Textedelespacerserv"/>
            </w:rPr>
            <w:t>Cliquez ou appuyez ici pour entrer du texte.</w:t>
          </w:r>
        </w:p>
      </w:docPartBody>
    </w:docPart>
    <w:docPart>
      <w:docPartPr>
        <w:name w:val="AD59AF9AB2BD427D9C060FA784FF7B7E"/>
        <w:category>
          <w:name w:val="Général"/>
          <w:gallery w:val="placeholder"/>
        </w:category>
        <w:types>
          <w:type w:val="bbPlcHdr"/>
        </w:types>
        <w:behaviors>
          <w:behavior w:val="content"/>
        </w:behaviors>
        <w:guid w:val="{901A8615-61AD-42F0-ABE6-E2D810EF7676}"/>
      </w:docPartPr>
      <w:docPartBody>
        <w:p xmlns:wp14="http://schemas.microsoft.com/office/word/2010/wordml" w:rsidR="00BA5662" w:rsidP="00D73110" w:rsidRDefault="00D73110" w14:paraId="753712A6" wp14:textId="77777777">
          <w:pPr>
            <w:pStyle w:val="AD59AF9AB2BD427D9C060FA784FF7B7E"/>
          </w:pPr>
          <w:r>
            <w:rPr>
              <w:rStyle w:val="Textedelespacerserv"/>
            </w:rPr>
            <w:t>Saisissez un intitulé</w:t>
          </w:r>
        </w:p>
      </w:docPartBody>
    </w:docPart>
    <w:docPart>
      <w:docPartPr>
        <w:name w:val="BFD1B7D96E224B5F9216A5ACD3069A57"/>
        <w:category>
          <w:name w:val="Général"/>
          <w:gallery w:val="placeholder"/>
        </w:category>
        <w:types>
          <w:type w:val="bbPlcHdr"/>
        </w:types>
        <w:behaviors>
          <w:behavior w:val="content"/>
        </w:behaviors>
        <w:guid w:val="{9B89E731-86F6-4CCA-AD78-D76CD2A4918B}"/>
      </w:docPartPr>
      <w:docPartBody>
        <w:p xmlns:wp14="http://schemas.microsoft.com/office/word/2010/wordml" w:rsidR="00BA5662" w:rsidP="00D73110" w:rsidRDefault="00D73110" w14:paraId="4257C636" wp14:textId="77777777">
          <w:pPr>
            <w:pStyle w:val="BFD1B7D96E224B5F9216A5ACD3069A57"/>
          </w:pPr>
          <w:r>
            <w:rPr>
              <w:rStyle w:val="Textedelespacerserv"/>
            </w:rPr>
            <w:t>Saisissez un intitulé</w:t>
          </w:r>
        </w:p>
      </w:docPartBody>
    </w:docPart>
    <w:docPart>
      <w:docPartPr>
        <w:name w:val="AFEEE23119094ADB87BA04903084C765"/>
        <w:category>
          <w:name w:val="Général"/>
          <w:gallery w:val="placeholder"/>
        </w:category>
        <w:types>
          <w:type w:val="bbPlcHdr"/>
        </w:types>
        <w:behaviors>
          <w:behavior w:val="content"/>
        </w:behaviors>
        <w:guid w:val="{319D8FB8-A2B8-4B1A-909E-D673D2E6103B}"/>
      </w:docPartPr>
      <w:docPartBody>
        <w:p xmlns:wp14="http://schemas.microsoft.com/office/word/2010/wordml" w:rsidR="00BA5662" w:rsidP="00D73110" w:rsidRDefault="00D73110" w14:paraId="15E4E5FD" wp14:textId="77777777">
          <w:pPr>
            <w:pStyle w:val="AFEEE23119094ADB87BA04903084C765"/>
          </w:pPr>
          <w:r>
            <w:rPr>
              <w:rStyle w:val="Textedelespacerserv"/>
            </w:rPr>
            <w:t>Saisissez un intitulé</w:t>
          </w:r>
        </w:p>
      </w:docPartBody>
    </w:docPart>
    <w:docPart>
      <w:docPartPr>
        <w:name w:val="AB9C05D6A9B2497FBF10864E6E747AAA"/>
        <w:category>
          <w:name w:val="Général"/>
          <w:gallery w:val="placeholder"/>
        </w:category>
        <w:types>
          <w:type w:val="bbPlcHdr"/>
        </w:types>
        <w:behaviors>
          <w:behavior w:val="content"/>
        </w:behaviors>
        <w:guid w:val="{D850E15E-CCC2-409F-84F1-7BB149078F33}"/>
      </w:docPartPr>
      <w:docPartBody>
        <w:p xmlns:wp14="http://schemas.microsoft.com/office/word/2010/wordml" w:rsidR="00BA5662" w:rsidP="00D73110" w:rsidRDefault="00D73110" w14:paraId="427D673F" wp14:textId="77777777">
          <w:pPr>
            <w:pStyle w:val="AB9C05D6A9B2497FBF10864E6E747AAA"/>
          </w:pPr>
          <w:r>
            <w:rPr>
              <w:rStyle w:val="Textedelespacerserv"/>
            </w:rPr>
            <w:t>Saisissez un intitulé</w:t>
          </w:r>
        </w:p>
      </w:docPartBody>
    </w:docPart>
    <w:docPart>
      <w:docPartPr>
        <w:name w:val="25F2415761C74A35AD2F3445BABF5AED"/>
        <w:category>
          <w:name w:val="Général"/>
          <w:gallery w:val="placeholder"/>
        </w:category>
        <w:types>
          <w:type w:val="bbPlcHdr"/>
        </w:types>
        <w:behaviors>
          <w:behavior w:val="content"/>
        </w:behaviors>
        <w:guid w:val="{53D2BBAC-C82D-4E81-BE33-F18CEDBE4268}"/>
      </w:docPartPr>
      <w:docPartBody>
        <w:p xmlns:wp14="http://schemas.microsoft.com/office/word/2010/wordml" w:rsidR="00BA5662" w:rsidP="00D73110" w:rsidRDefault="00D73110" w14:paraId="77480511" wp14:textId="77777777">
          <w:pPr>
            <w:pStyle w:val="25F2415761C74A35AD2F3445BABF5AED"/>
          </w:pPr>
          <w:r>
            <w:rPr>
              <w:rStyle w:val="Textedelespacerserv"/>
            </w:rPr>
            <w:t>Saisissez un intitulé</w:t>
          </w:r>
        </w:p>
      </w:docPartBody>
    </w:docPart>
    <w:docPart>
      <w:docPartPr>
        <w:name w:val="21D9A43B484C42BBA6A304217C0A6DC4"/>
        <w:category>
          <w:name w:val="Général"/>
          <w:gallery w:val="placeholder"/>
        </w:category>
        <w:types>
          <w:type w:val="bbPlcHdr"/>
        </w:types>
        <w:behaviors>
          <w:behavior w:val="content"/>
        </w:behaviors>
        <w:guid w:val="{1B9185A2-5FE7-4A5C-A68D-D88E9F5558D3}"/>
      </w:docPartPr>
      <w:docPartBody>
        <w:p xmlns:wp14="http://schemas.microsoft.com/office/word/2010/wordml" w:rsidR="00BA5662" w:rsidP="00D73110" w:rsidRDefault="00D73110" w14:paraId="7CEA10EC" wp14:textId="77777777">
          <w:pPr>
            <w:pStyle w:val="21D9A43B484C42BBA6A304217C0A6DC4"/>
          </w:pPr>
          <w:r>
            <w:rPr>
              <w:rStyle w:val="Textedelespacerserv"/>
            </w:rPr>
            <w:t>Saisissez un intitulé</w:t>
          </w:r>
        </w:p>
      </w:docPartBody>
    </w:docPart>
    <w:docPart>
      <w:docPartPr>
        <w:name w:val="06B2783CC38149968B2B2B13CC6C8544"/>
        <w:category>
          <w:name w:val="Général"/>
          <w:gallery w:val="placeholder"/>
        </w:category>
        <w:types>
          <w:type w:val="bbPlcHdr"/>
        </w:types>
        <w:behaviors>
          <w:behavior w:val="content"/>
        </w:behaviors>
        <w:guid w:val="{6F1210AE-922D-49FD-99E8-2D8B10AA5FFD}"/>
      </w:docPartPr>
      <w:docPartBody>
        <w:p xmlns:wp14="http://schemas.microsoft.com/office/word/2010/wordml" w:rsidR="00BA5662" w:rsidP="00D73110" w:rsidRDefault="00D73110" w14:paraId="2DEBD818" wp14:textId="77777777">
          <w:pPr>
            <w:pStyle w:val="06B2783CC38149968B2B2B13CC6C8544"/>
          </w:pPr>
          <w:r>
            <w:rPr>
              <w:rStyle w:val="Textedelespacerserv"/>
            </w:rPr>
            <w:t>Saisissez un intitulé</w:t>
          </w:r>
        </w:p>
      </w:docPartBody>
    </w:docPart>
    <w:docPart>
      <w:docPartPr>
        <w:name w:val="347159A18E2246599FDE6CDDEB37244B"/>
        <w:category>
          <w:name w:val="Général"/>
          <w:gallery w:val="placeholder"/>
        </w:category>
        <w:types>
          <w:type w:val="bbPlcHdr"/>
        </w:types>
        <w:behaviors>
          <w:behavior w:val="content"/>
        </w:behaviors>
        <w:guid w:val="{73770298-E16A-4300-9E99-32F5ED0ED255}"/>
      </w:docPartPr>
      <w:docPartBody>
        <w:p xmlns:wp14="http://schemas.microsoft.com/office/word/2010/wordml" w:rsidR="00BA5662" w:rsidP="00D73110" w:rsidRDefault="00D73110" w14:paraId="7D7887CD" wp14:textId="77777777">
          <w:pPr>
            <w:pStyle w:val="347159A18E2246599FDE6CDDEB37244B"/>
          </w:pPr>
          <w:r>
            <w:rPr>
              <w:rStyle w:val="Textedelespacerserv"/>
            </w:rPr>
            <w:t>Saisissez un intitulé</w:t>
          </w:r>
        </w:p>
      </w:docPartBody>
    </w:docPart>
    <w:docPart>
      <w:docPartPr>
        <w:name w:val="B3A74FB06A6048418596946E0B9CE392"/>
        <w:category>
          <w:name w:val="Général"/>
          <w:gallery w:val="placeholder"/>
        </w:category>
        <w:types>
          <w:type w:val="bbPlcHdr"/>
        </w:types>
        <w:behaviors>
          <w:behavior w:val="content"/>
        </w:behaviors>
        <w:guid w:val="{B4FB7AAE-7E38-4C71-9E19-8B89D3251A5E}"/>
      </w:docPartPr>
      <w:docPartBody>
        <w:p xmlns:wp14="http://schemas.microsoft.com/office/word/2010/wordml" w:rsidR="00BA5662" w:rsidP="00D73110" w:rsidRDefault="00D73110" w14:paraId="6188EB49" wp14:textId="77777777">
          <w:pPr>
            <w:pStyle w:val="B3A74FB06A6048418596946E0B9CE392"/>
          </w:pPr>
          <w:r>
            <w:rPr>
              <w:rStyle w:val="Textedelespacerserv"/>
            </w:rPr>
            <w:t>Saisissez un intitulé</w:t>
          </w:r>
        </w:p>
      </w:docPartBody>
    </w:docPart>
    <w:docPart>
      <w:docPartPr>
        <w:name w:val="509C946C408C4B2A81EC61E83DAB7CD3"/>
        <w:category>
          <w:name w:val="Général"/>
          <w:gallery w:val="placeholder"/>
        </w:category>
        <w:types>
          <w:type w:val="bbPlcHdr"/>
        </w:types>
        <w:behaviors>
          <w:behavior w:val="content"/>
        </w:behaviors>
        <w:guid w:val="{895C1418-DC04-4D82-8592-ACB0C4BC7ED7}"/>
      </w:docPartPr>
      <w:docPartBody>
        <w:p xmlns:wp14="http://schemas.microsoft.com/office/word/2010/wordml" w:rsidR="00BA5662" w:rsidP="00D73110" w:rsidRDefault="00D73110" w14:paraId="62A1A30E" wp14:textId="77777777">
          <w:pPr>
            <w:pStyle w:val="509C946C408C4B2A81EC61E83DAB7CD3"/>
          </w:pPr>
          <w:r w:rsidRPr="00D958B4">
            <w:rPr>
              <w:rStyle w:val="Textedelespacerserv"/>
            </w:rPr>
            <w:t>Cliquez ou appuyez ici pour entrer du texte.</w:t>
          </w:r>
        </w:p>
      </w:docPartBody>
    </w:docPart>
    <w:docPart>
      <w:docPartPr>
        <w:name w:val="FEDEA8063B9E4DACA6D2929D73C63635"/>
        <w:category>
          <w:name w:val="Général"/>
          <w:gallery w:val="placeholder"/>
        </w:category>
        <w:types>
          <w:type w:val="bbPlcHdr"/>
        </w:types>
        <w:behaviors>
          <w:behavior w:val="content"/>
        </w:behaviors>
        <w:guid w:val="{E83C7F99-EC03-4FE8-8BC6-0CD46F697B41}"/>
      </w:docPartPr>
      <w:docPartBody>
        <w:p xmlns:wp14="http://schemas.microsoft.com/office/word/2010/wordml" w:rsidR="00BA5662" w:rsidP="00D73110" w:rsidRDefault="00D73110" w14:paraId="3B154FCC" wp14:textId="77777777">
          <w:pPr>
            <w:pStyle w:val="FEDEA8063B9E4DACA6D2929D73C63635"/>
          </w:pPr>
          <w:r>
            <w:rPr>
              <w:rStyle w:val="Textedelespacerserv"/>
            </w:rPr>
            <w:t>Saisissez un intitulé</w:t>
          </w:r>
        </w:p>
      </w:docPartBody>
    </w:docPart>
    <w:docPart>
      <w:docPartPr>
        <w:name w:val="6573ACF48BD64B8EB4F16BD623D27631"/>
        <w:category>
          <w:name w:val="Général"/>
          <w:gallery w:val="placeholder"/>
        </w:category>
        <w:types>
          <w:type w:val="bbPlcHdr"/>
        </w:types>
        <w:behaviors>
          <w:behavior w:val="content"/>
        </w:behaviors>
        <w:guid w:val="{2867574D-4158-4DF3-A378-13842A3CE792}"/>
      </w:docPartPr>
      <w:docPartBody>
        <w:p xmlns:wp14="http://schemas.microsoft.com/office/word/2010/wordml" w:rsidR="00BA5662" w:rsidP="00D73110" w:rsidRDefault="00D73110" w14:paraId="09284045" wp14:textId="77777777">
          <w:pPr>
            <w:pStyle w:val="6573ACF48BD64B8EB4F16BD623D27631"/>
          </w:pPr>
          <w:r>
            <w:rPr>
              <w:rStyle w:val="Textedelespacerserv"/>
            </w:rPr>
            <w:t>Saisissez un intitulé</w:t>
          </w:r>
        </w:p>
      </w:docPartBody>
    </w:docPart>
    <w:docPart>
      <w:docPartPr>
        <w:name w:val="FB67868E31954438953041F1F21B1CC8"/>
        <w:category>
          <w:name w:val="Général"/>
          <w:gallery w:val="placeholder"/>
        </w:category>
        <w:types>
          <w:type w:val="bbPlcHdr"/>
        </w:types>
        <w:behaviors>
          <w:behavior w:val="content"/>
        </w:behaviors>
        <w:guid w:val="{B01630AE-1287-42DF-AC13-E0C98FF3ACC2}"/>
      </w:docPartPr>
      <w:docPartBody>
        <w:p xmlns:wp14="http://schemas.microsoft.com/office/word/2010/wordml" w:rsidR="00BA5662" w:rsidP="00D73110" w:rsidRDefault="00D73110" w14:paraId="29B7620D" wp14:textId="77777777">
          <w:pPr>
            <w:pStyle w:val="FB67868E31954438953041F1F21B1CC8"/>
          </w:pPr>
          <w:r>
            <w:rPr>
              <w:rStyle w:val="Textedelespacerserv"/>
            </w:rPr>
            <w:t>Saisissez un intitulé</w:t>
          </w:r>
        </w:p>
      </w:docPartBody>
    </w:docPart>
    <w:docPart>
      <w:docPartPr>
        <w:name w:val="2A34D07A62CE47AB941BACE92C5E7B78"/>
        <w:category>
          <w:name w:val="Général"/>
          <w:gallery w:val="placeholder"/>
        </w:category>
        <w:types>
          <w:type w:val="bbPlcHdr"/>
        </w:types>
        <w:behaviors>
          <w:behavior w:val="content"/>
        </w:behaviors>
        <w:guid w:val="{6AAB7164-04E8-48C5-854D-A962E713292B}"/>
      </w:docPartPr>
      <w:docPartBody>
        <w:p xmlns:wp14="http://schemas.microsoft.com/office/word/2010/wordml" w:rsidR="00AE07BA" w:rsidP="00BA5662" w:rsidRDefault="00BA5662" w14:paraId="7602398D" wp14:textId="77777777">
          <w:pPr>
            <w:pStyle w:val="2A34D07A62CE47AB941BACE92C5E7B78"/>
          </w:pPr>
          <w:r w:rsidRPr="00D958B4">
            <w:rPr>
              <w:rStyle w:val="Textedelespacerserv"/>
            </w:rPr>
            <w:t>Cliquez ou appuyez ici pour entrer du texte.</w:t>
          </w:r>
        </w:p>
      </w:docPartBody>
    </w:docPart>
    <w:docPart>
      <w:docPartPr>
        <w:name w:val="E083BE14621949E9B3BF1EE0B6B7E21F"/>
        <w:category>
          <w:name w:val="Général"/>
          <w:gallery w:val="placeholder"/>
        </w:category>
        <w:types>
          <w:type w:val="bbPlcHdr"/>
        </w:types>
        <w:behaviors>
          <w:behavior w:val="content"/>
        </w:behaviors>
        <w:guid w:val="{2FFE35AE-1062-407A-83AF-B7E5F7EDF9FA}"/>
      </w:docPartPr>
      <w:docPartBody>
        <w:p xmlns:wp14="http://schemas.microsoft.com/office/word/2010/wordml" w:rsidR="00AE07BA" w:rsidP="00BA5662" w:rsidRDefault="00BA5662" w14:paraId="0F1047CA" wp14:textId="77777777">
          <w:pPr>
            <w:pStyle w:val="E083BE14621949E9B3BF1EE0B6B7E21F"/>
          </w:pPr>
          <w:r>
            <w:rPr>
              <w:rStyle w:val="Textedelespacerserv"/>
            </w:rPr>
            <w:t>Saisissez un intitulé</w:t>
          </w:r>
        </w:p>
      </w:docPartBody>
    </w:docPart>
    <w:docPart>
      <w:docPartPr>
        <w:name w:val="BDC750956FC842F991B9CC86E9EC4FC2"/>
        <w:category>
          <w:name w:val="Général"/>
          <w:gallery w:val="placeholder"/>
        </w:category>
        <w:types>
          <w:type w:val="bbPlcHdr"/>
        </w:types>
        <w:behaviors>
          <w:behavior w:val="content"/>
        </w:behaviors>
        <w:guid w:val="{DEA8F040-AE77-4E46-AD47-EBD9B9ADA7ED}"/>
      </w:docPartPr>
      <w:docPartBody>
        <w:p xmlns:wp14="http://schemas.microsoft.com/office/word/2010/wordml" w:rsidR="00AE07BA" w:rsidP="00BA5662" w:rsidRDefault="00BA5662" w14:paraId="4EBAB432" wp14:textId="77777777">
          <w:pPr>
            <w:pStyle w:val="BDC750956FC842F991B9CC86E9EC4FC2"/>
          </w:pPr>
          <w:r>
            <w:rPr>
              <w:rStyle w:val="Textedelespacerserv"/>
            </w:rPr>
            <w:t>Saisissez un intitulé</w:t>
          </w:r>
        </w:p>
      </w:docPartBody>
    </w:docPart>
    <w:docPart>
      <w:docPartPr>
        <w:name w:val="6A07C058DAB845BD8664055D0639A4A5"/>
        <w:category>
          <w:name w:val="Général"/>
          <w:gallery w:val="placeholder"/>
        </w:category>
        <w:types>
          <w:type w:val="bbPlcHdr"/>
        </w:types>
        <w:behaviors>
          <w:behavior w:val="content"/>
        </w:behaviors>
        <w:guid w:val="{3E7C8AC3-827D-48B8-B87A-542466A23DBC}"/>
      </w:docPartPr>
      <w:docPartBody>
        <w:p xmlns:wp14="http://schemas.microsoft.com/office/word/2010/wordml" w:rsidR="00AE07BA" w:rsidP="00BA5662" w:rsidRDefault="00BA5662" w14:paraId="1DE9050B" wp14:textId="77777777">
          <w:pPr>
            <w:pStyle w:val="6A07C058DAB845BD8664055D0639A4A5"/>
          </w:pPr>
          <w:r>
            <w:rPr>
              <w:rStyle w:val="Textedelespacerserv"/>
            </w:rPr>
            <w:t>Saisissez un intitulé</w:t>
          </w:r>
        </w:p>
      </w:docPartBody>
    </w:docPart>
    <w:docPart>
      <w:docPartPr>
        <w:name w:val="841A16319F3E426B8EBEDDD4DF663A3B"/>
        <w:category>
          <w:name w:val="Général"/>
          <w:gallery w:val="placeholder"/>
        </w:category>
        <w:types>
          <w:type w:val="bbPlcHdr"/>
        </w:types>
        <w:behaviors>
          <w:behavior w:val="content"/>
        </w:behaviors>
        <w:guid w:val="{12DE4827-1FC2-4C39-A01F-B5603B0A0F3E}"/>
      </w:docPartPr>
      <w:docPartBody>
        <w:p xmlns:wp14="http://schemas.microsoft.com/office/word/2010/wordml" w:rsidR="00AE07BA" w:rsidP="00BA5662" w:rsidRDefault="00BA5662" w14:paraId="4A319F71" wp14:textId="77777777">
          <w:pPr>
            <w:pStyle w:val="841A16319F3E426B8EBEDDD4DF663A3B"/>
          </w:pPr>
          <w:r>
            <w:rPr>
              <w:rStyle w:val="Textedelespacerserv"/>
            </w:rPr>
            <w:t>Saisissez un intitulé</w:t>
          </w:r>
        </w:p>
      </w:docPartBody>
    </w:docPart>
    <w:docPart>
      <w:docPartPr>
        <w:name w:val="96E2251A88584595A1CA041558F50A59"/>
        <w:category>
          <w:name w:val="Général"/>
          <w:gallery w:val="placeholder"/>
        </w:category>
        <w:types>
          <w:type w:val="bbPlcHdr"/>
        </w:types>
        <w:behaviors>
          <w:behavior w:val="content"/>
        </w:behaviors>
        <w:guid w:val="{51044B4C-9B48-438A-8E23-5AC5A029A627}"/>
      </w:docPartPr>
      <w:docPartBody>
        <w:p xmlns:wp14="http://schemas.microsoft.com/office/word/2010/wordml" w:rsidR="00BF6A7A" w:rsidP="00E23AA4" w:rsidRDefault="00E23AA4" w14:paraId="514E6BFE" wp14:textId="77777777">
          <w:pPr>
            <w:pStyle w:val="96E2251A88584595A1CA041558F50A59"/>
          </w:pPr>
          <w:r w:rsidRPr="00D958B4">
            <w:rPr>
              <w:rStyle w:val="Textedelespacerserv"/>
            </w:rPr>
            <w:t>Cliquez ou appuyez ici pour entrer du texte.</w:t>
          </w:r>
        </w:p>
      </w:docPartBody>
    </w:docPart>
    <w:docPart>
      <w:docPartPr>
        <w:name w:val="C10901C071AE4EBF947513B298C35182"/>
        <w:category>
          <w:name w:val="Général"/>
          <w:gallery w:val="placeholder"/>
        </w:category>
        <w:types>
          <w:type w:val="bbPlcHdr"/>
        </w:types>
        <w:behaviors>
          <w:behavior w:val="content"/>
        </w:behaviors>
        <w:guid w:val="{B46F694A-97A1-4208-BE91-A5337F67F706}"/>
      </w:docPartPr>
      <w:docPartBody>
        <w:p xmlns:wp14="http://schemas.microsoft.com/office/word/2010/wordml" w:rsidR="00BF6A7A" w:rsidP="00E23AA4" w:rsidRDefault="00E23AA4" w14:paraId="59FD5D52" wp14:textId="77777777">
          <w:pPr>
            <w:pStyle w:val="C10901C071AE4EBF947513B298C35182"/>
          </w:pPr>
          <w:r w:rsidRPr="00D958B4">
            <w:rPr>
              <w:rStyle w:val="Textedelespacerserv"/>
            </w:rPr>
            <w:t>Cliquez ou appuyez ici pour entrer du texte.</w:t>
          </w:r>
        </w:p>
      </w:docPartBody>
    </w:docPart>
    <w:docPart>
      <w:docPartPr>
        <w:name w:val="554FF60FE1034387A3C1A68860E14C8D"/>
        <w:category>
          <w:name w:val="Général"/>
          <w:gallery w:val="placeholder"/>
        </w:category>
        <w:types>
          <w:type w:val="bbPlcHdr"/>
        </w:types>
        <w:behaviors>
          <w:behavior w:val="content"/>
        </w:behaviors>
        <w:guid w:val="{E930F3B0-5608-472F-A7B5-F845310A1E43}"/>
      </w:docPartPr>
      <w:docPartBody>
        <w:p xmlns:wp14="http://schemas.microsoft.com/office/word/2010/wordml" w:rsidR="00BF6A7A" w:rsidP="00E23AA4" w:rsidRDefault="00E23AA4" w14:paraId="78E7910A" wp14:textId="77777777">
          <w:pPr>
            <w:pStyle w:val="554FF60FE1034387A3C1A68860E14C8D"/>
          </w:pPr>
          <w:r w:rsidRPr="00D958B4">
            <w:rPr>
              <w:rStyle w:val="Textedelespacerserv"/>
            </w:rPr>
            <w:t>Cliquez ou appuyez ici pour entrer du texte.</w:t>
          </w:r>
        </w:p>
      </w:docPartBody>
    </w:docPart>
    <w:docPart>
      <w:docPartPr>
        <w:name w:val="22782062894641AB82C40A48CDAF44B5"/>
        <w:category>
          <w:name w:val="Général"/>
          <w:gallery w:val="placeholder"/>
        </w:category>
        <w:types>
          <w:type w:val="bbPlcHdr"/>
        </w:types>
        <w:behaviors>
          <w:behavior w:val="content"/>
        </w:behaviors>
        <w:guid w:val="{5EDC4CA7-646F-4A5C-9888-D23133E7168E}"/>
      </w:docPartPr>
      <w:docPartBody>
        <w:p xmlns:wp14="http://schemas.microsoft.com/office/word/2010/wordml" w:rsidR="00BF6A7A" w:rsidP="00E23AA4" w:rsidRDefault="00E23AA4" w14:paraId="2DBA63AA" wp14:textId="77777777">
          <w:pPr>
            <w:pStyle w:val="22782062894641AB82C40A48CDAF44B5"/>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209E3E8034FB48DEA8955198D08263D0"/>
        <w:category>
          <w:name w:val="Général"/>
          <w:gallery w:val="placeholder"/>
        </w:category>
        <w:types>
          <w:type w:val="bbPlcHdr"/>
        </w:types>
        <w:behaviors>
          <w:behavior w:val="content"/>
        </w:behaviors>
        <w:guid w:val="{568932B4-93E1-4443-94CB-46309068BA8F}"/>
      </w:docPartPr>
      <w:docPartBody>
        <w:p xmlns:wp14="http://schemas.microsoft.com/office/word/2010/wordml" w:rsidR="00BF6A7A" w:rsidP="00E23AA4" w:rsidRDefault="00E23AA4" w14:paraId="09762ABD" wp14:textId="77777777">
          <w:pPr>
            <w:pStyle w:val="209E3E8034FB48DEA8955198D08263D0"/>
          </w:pPr>
          <w:r w:rsidRPr="00D03A00">
            <w:rPr>
              <w:rStyle w:val="Textedelespacerserv"/>
            </w:rPr>
            <w:t>Raison sociale</w:t>
          </w:r>
        </w:p>
      </w:docPartBody>
    </w:docPart>
    <w:docPart>
      <w:docPartPr>
        <w:name w:val="C9F9C1E60A60411AA45D05FA53718BAB"/>
        <w:category>
          <w:name w:val="Général"/>
          <w:gallery w:val="placeholder"/>
        </w:category>
        <w:types>
          <w:type w:val="bbPlcHdr"/>
        </w:types>
        <w:behaviors>
          <w:behavior w:val="content"/>
        </w:behaviors>
        <w:guid w:val="{DF380D23-43F6-4C9E-BEA3-E01EBA0520AD}"/>
      </w:docPartPr>
      <w:docPartBody>
        <w:p xmlns:wp14="http://schemas.microsoft.com/office/word/2010/wordml" w:rsidR="00BF6A7A" w:rsidP="00E23AA4" w:rsidRDefault="00E23AA4" w14:paraId="6BF5CBD5" wp14:textId="77777777">
          <w:pPr>
            <w:pStyle w:val="C9F9C1E60A60411AA45D05FA53718BAB"/>
          </w:pPr>
          <w:r w:rsidRPr="004315EB">
            <w:rPr>
              <w:rStyle w:val="Textedelespacerserv"/>
            </w:rPr>
            <w:t>forme sociale</w:t>
          </w:r>
        </w:p>
      </w:docPartBody>
    </w:docPart>
    <w:docPart>
      <w:docPartPr>
        <w:name w:val="D1649CF3728A4DEAAD3EEAC95564B60A"/>
        <w:category>
          <w:name w:val="Général"/>
          <w:gallery w:val="placeholder"/>
        </w:category>
        <w:types>
          <w:type w:val="bbPlcHdr"/>
        </w:types>
        <w:behaviors>
          <w:behavior w:val="content"/>
        </w:behaviors>
        <w:guid w:val="{1EEF7C9C-F97B-4773-8EEF-35CA3F6D8941}"/>
      </w:docPartPr>
      <w:docPartBody>
        <w:p xmlns:wp14="http://schemas.microsoft.com/office/word/2010/wordml" w:rsidR="00BF6A7A" w:rsidP="00E23AA4" w:rsidRDefault="00E23AA4" w14:paraId="28556372" wp14:textId="77777777">
          <w:pPr>
            <w:pStyle w:val="D1649CF3728A4DEAAD3EEAC95564B60A"/>
          </w:pPr>
          <w:r w:rsidRPr="004668A6">
            <w:rPr>
              <w:rStyle w:val="Textedelespacerserv"/>
            </w:rPr>
            <w:t>capital social</w:t>
          </w:r>
        </w:p>
      </w:docPartBody>
    </w:docPart>
    <w:docPart>
      <w:docPartPr>
        <w:name w:val="37844049F53042E99DBF6749718BDAB9"/>
        <w:category>
          <w:name w:val="Général"/>
          <w:gallery w:val="placeholder"/>
        </w:category>
        <w:types>
          <w:type w:val="bbPlcHdr"/>
        </w:types>
        <w:behaviors>
          <w:behavior w:val="content"/>
        </w:behaviors>
        <w:guid w:val="{2664BDDE-65DC-44A1-88AF-41F091D80CFA}"/>
      </w:docPartPr>
      <w:docPartBody>
        <w:p xmlns:wp14="http://schemas.microsoft.com/office/word/2010/wordml" w:rsidR="00BF6A7A" w:rsidP="00E23AA4" w:rsidRDefault="00E23AA4" w14:paraId="2FC6C1EE" wp14:textId="77777777">
          <w:pPr>
            <w:pStyle w:val="37844049F53042E99DBF6749718BDAB9"/>
          </w:pPr>
          <w:r w:rsidRPr="004668A6">
            <w:rPr>
              <w:rStyle w:val="Textedelespacerserv"/>
            </w:rPr>
            <w:t>siège social</w:t>
          </w:r>
        </w:p>
      </w:docPartBody>
    </w:docPart>
    <w:docPart>
      <w:docPartPr>
        <w:name w:val="52AF5A8E6D734FECBA466203B0ABE67E"/>
        <w:category>
          <w:name w:val="Général"/>
          <w:gallery w:val="placeholder"/>
        </w:category>
        <w:types>
          <w:type w:val="bbPlcHdr"/>
        </w:types>
        <w:behaviors>
          <w:behavior w:val="content"/>
        </w:behaviors>
        <w:guid w:val="{EBE64CF9-5A6C-49D3-984C-BA40C1DD537A}"/>
      </w:docPartPr>
      <w:docPartBody>
        <w:p xmlns:wp14="http://schemas.microsoft.com/office/word/2010/wordml" w:rsidR="00BF6A7A" w:rsidP="00E23AA4" w:rsidRDefault="00E23AA4" w14:paraId="4C0FAC8F" wp14:textId="77777777">
          <w:pPr>
            <w:pStyle w:val="52AF5A8E6D734FECBA466203B0ABE67E"/>
          </w:pPr>
          <w:r w:rsidRPr="004668A6">
            <w:rPr>
              <w:rStyle w:val="Textedelespacerserv"/>
            </w:rPr>
            <w:t>lieu d’immatriculation</w:t>
          </w:r>
        </w:p>
      </w:docPartBody>
    </w:docPart>
    <w:docPart>
      <w:docPartPr>
        <w:name w:val="463C06A69C5D47E8A1546306F4A11963"/>
        <w:category>
          <w:name w:val="Général"/>
          <w:gallery w:val="placeholder"/>
        </w:category>
        <w:types>
          <w:type w:val="bbPlcHdr"/>
        </w:types>
        <w:behaviors>
          <w:behavior w:val="content"/>
        </w:behaviors>
        <w:guid w:val="{F0BF7E3F-1771-40AA-A179-C1B34C151E8C}"/>
      </w:docPartPr>
      <w:docPartBody>
        <w:p xmlns:wp14="http://schemas.microsoft.com/office/word/2010/wordml" w:rsidR="00BF6A7A" w:rsidP="00E23AA4" w:rsidRDefault="00E23AA4" w14:paraId="605BF677" wp14:textId="77777777">
          <w:pPr>
            <w:pStyle w:val="463C06A69C5D47E8A1546306F4A11963"/>
          </w:pPr>
          <w:r w:rsidRPr="004668A6">
            <w:rPr>
              <w:rStyle w:val="Textedelespacerserv"/>
            </w:rPr>
            <w:t>numéro d’immatriculation</w:t>
          </w:r>
        </w:p>
      </w:docPartBody>
    </w:docPart>
    <w:docPart>
      <w:docPartPr>
        <w:name w:val="7FB3B168B726426998F61EC85C87B8D6"/>
        <w:category>
          <w:name w:val="Général"/>
          <w:gallery w:val="placeholder"/>
        </w:category>
        <w:types>
          <w:type w:val="bbPlcHdr"/>
        </w:types>
        <w:behaviors>
          <w:behavior w:val="content"/>
        </w:behaviors>
        <w:guid w:val="{57C86486-7FB5-490E-8E58-0D2D6EBCF7C5}"/>
      </w:docPartPr>
      <w:docPartBody>
        <w:p xmlns:wp14="http://schemas.microsoft.com/office/word/2010/wordml" w:rsidR="00BF6A7A" w:rsidP="00E23AA4" w:rsidRDefault="00E23AA4" w14:paraId="090ACAAC" wp14:textId="77777777">
          <w:pPr>
            <w:pStyle w:val="7FB3B168B726426998F61EC85C87B8D6"/>
          </w:pPr>
          <w:r>
            <w:rPr>
              <w:rStyle w:val="Textedelespacerserv"/>
            </w:rPr>
            <w:t>nom du représentant</w:t>
          </w:r>
        </w:p>
      </w:docPartBody>
    </w:docPart>
    <w:docPart>
      <w:docPartPr>
        <w:name w:val="48733A6BC9114C48A41DDDD9B1BF3E0F"/>
        <w:category>
          <w:name w:val="Général"/>
          <w:gallery w:val="placeholder"/>
        </w:category>
        <w:types>
          <w:type w:val="bbPlcHdr"/>
        </w:types>
        <w:behaviors>
          <w:behavior w:val="content"/>
        </w:behaviors>
        <w:guid w:val="{627D4B89-5085-46BA-B58D-BC0A34326985}"/>
      </w:docPartPr>
      <w:docPartBody>
        <w:p xmlns:wp14="http://schemas.microsoft.com/office/word/2010/wordml" w:rsidR="00BF6A7A" w:rsidP="00E23AA4" w:rsidRDefault="00E23AA4" w14:paraId="0827441B" wp14:textId="77777777">
          <w:pPr>
            <w:pStyle w:val="48733A6BC9114C48A41DDDD9B1BF3E0F"/>
          </w:pPr>
          <w:r>
            <w:rPr>
              <w:rStyle w:val="Textedelespacerserv"/>
            </w:rPr>
            <w:t>qualité du représentant</w:t>
          </w:r>
        </w:p>
      </w:docPartBody>
    </w:docPart>
    <w:docPart>
      <w:docPartPr>
        <w:name w:val="49A660E9FA9A4A75B1078208E7318B62"/>
        <w:category>
          <w:name w:val="Général"/>
          <w:gallery w:val="placeholder"/>
        </w:category>
        <w:types>
          <w:type w:val="bbPlcHdr"/>
        </w:types>
        <w:behaviors>
          <w:behavior w:val="content"/>
        </w:behaviors>
        <w:guid w:val="{5B1A2386-5F1C-482C-9B85-2DB2E206E1D0}"/>
      </w:docPartPr>
      <w:docPartBody>
        <w:p xmlns:wp14="http://schemas.microsoft.com/office/word/2010/wordml" w:rsidR="00BF6A7A" w:rsidP="00E23AA4" w:rsidRDefault="00E23AA4" w14:paraId="1C230CE9" wp14:textId="77777777">
          <w:pPr>
            <w:pStyle w:val="49A660E9FA9A4A75B1078208E7318B62"/>
          </w:pPr>
          <w:r w:rsidRPr="00785DAE">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6FC4BDA429EF4C8B9CEB8590F7DF9659"/>
        <w:category>
          <w:name w:val="Général"/>
          <w:gallery w:val="placeholder"/>
        </w:category>
        <w:types>
          <w:type w:val="bbPlcHdr"/>
        </w:types>
        <w:behaviors>
          <w:behavior w:val="content"/>
        </w:behaviors>
        <w:guid w:val="{93045E60-3C21-4183-815E-BBA5EB53A765}"/>
      </w:docPartPr>
      <w:docPartBody>
        <w:p xmlns:wp14="http://schemas.microsoft.com/office/word/2010/wordml" w:rsidR="00BF6A7A" w:rsidP="00E23AA4" w:rsidRDefault="00E23AA4" w14:paraId="6FE4ADFB" wp14:textId="77777777">
          <w:pPr>
            <w:pStyle w:val="6FC4BDA429EF4C8B9CEB8590F7DF9659"/>
          </w:pPr>
          <w:r>
            <w:rPr>
              <w:rStyle w:val="Textedelespacerserv"/>
            </w:rPr>
            <w:t>Nom ou r</w:t>
          </w:r>
          <w:r w:rsidRPr="00D03A00">
            <w:rPr>
              <w:rStyle w:val="Textedelespacerserv"/>
            </w:rPr>
            <w:t>aison sociale</w:t>
          </w:r>
        </w:p>
      </w:docPartBody>
    </w:docPart>
    <w:docPart>
      <w:docPartPr>
        <w:name w:val="B1BB7CE201ED4583A9F1834E155BD9BF"/>
        <w:category>
          <w:name w:val="Général"/>
          <w:gallery w:val="placeholder"/>
        </w:category>
        <w:types>
          <w:type w:val="bbPlcHdr"/>
        </w:types>
        <w:behaviors>
          <w:behavior w:val="content"/>
        </w:behaviors>
        <w:guid w:val="{28F56210-1C50-4591-80BD-5BBF696A9610}"/>
      </w:docPartPr>
      <w:docPartBody>
        <w:p xmlns:wp14="http://schemas.microsoft.com/office/word/2010/wordml" w:rsidR="00BF6A7A" w:rsidP="00E23AA4" w:rsidRDefault="00E23AA4" w14:paraId="77F330B0" wp14:textId="77777777">
          <w:pPr>
            <w:pStyle w:val="B1BB7CE201ED4583A9F1834E155BD9BF"/>
          </w:pPr>
          <w:r>
            <w:rPr>
              <w:rStyle w:val="Textedelespacerserv"/>
            </w:rPr>
            <w:t>lieu</w:t>
          </w:r>
        </w:p>
      </w:docPartBody>
    </w:docPart>
    <w:docPart>
      <w:docPartPr>
        <w:name w:val="45AC877D2F774295A6A2E1CD0035A626"/>
        <w:category>
          <w:name w:val="Général"/>
          <w:gallery w:val="placeholder"/>
        </w:category>
        <w:types>
          <w:type w:val="bbPlcHdr"/>
        </w:types>
        <w:behaviors>
          <w:behavior w:val="content"/>
        </w:behaviors>
        <w:guid w:val="{6524E581-0ABF-40B5-9E65-3C15CA3C5D4F}"/>
      </w:docPartPr>
      <w:docPartBody>
        <w:p xmlns:wp14="http://schemas.microsoft.com/office/word/2010/wordml" w:rsidR="00BF6A7A" w:rsidP="00E23AA4" w:rsidRDefault="00E23AA4" w14:paraId="10B6ACA5" wp14:textId="77777777">
          <w:pPr>
            <w:pStyle w:val="45AC877D2F774295A6A2E1CD0035A626"/>
          </w:pPr>
          <w:r>
            <w:rPr>
              <w:rStyle w:val="Textedelespacerserv"/>
            </w:rPr>
            <w:t>entrez une date</w:t>
          </w:r>
        </w:p>
      </w:docPartBody>
    </w:docPart>
    <w:docPart>
      <w:docPartPr>
        <w:name w:val="7BBFA30463334414B6565FD5F7BF9C01"/>
        <w:category>
          <w:name w:val="Général"/>
          <w:gallery w:val="placeholder"/>
        </w:category>
        <w:types>
          <w:type w:val="bbPlcHdr"/>
        </w:types>
        <w:behaviors>
          <w:behavior w:val="content"/>
        </w:behaviors>
        <w:guid w:val="{32A593A9-C6AC-4872-89C5-A27718AE3209}"/>
      </w:docPartPr>
      <w:docPartBody>
        <w:p xmlns:wp14="http://schemas.microsoft.com/office/word/2010/wordml" w:rsidR="00BF6A7A" w:rsidP="00E23AA4" w:rsidRDefault="00E23AA4" w14:paraId="100C5B58" wp14:textId="77777777">
          <w:pPr>
            <w:pStyle w:val="7BBFA30463334414B6565FD5F7BF9C01"/>
          </w:pPr>
          <w:r>
            <w:rPr>
              <w:i/>
              <w:sz w:val="18"/>
            </w:rPr>
            <w:t xml:space="preserve"> </w:t>
          </w:r>
        </w:p>
      </w:docPartBody>
    </w:docPart>
    <w:docPart>
      <w:docPartPr>
        <w:name w:val="5E9CF06988C547108574DC9DA8867759"/>
        <w:category>
          <w:name w:val="Général"/>
          <w:gallery w:val="placeholder"/>
        </w:category>
        <w:types>
          <w:type w:val="bbPlcHdr"/>
        </w:types>
        <w:behaviors>
          <w:behavior w:val="content"/>
        </w:behaviors>
        <w:guid w:val="{6DAF8384-1152-4EFE-960C-C59F9D3FA8FC}"/>
      </w:docPartPr>
      <w:docPartBody>
        <w:p xmlns:wp14="http://schemas.microsoft.com/office/word/2010/wordml" w:rsidR="00BF6A7A" w:rsidP="00E23AA4" w:rsidRDefault="00E23AA4" w14:paraId="12F40E89" wp14:textId="77777777">
          <w:pPr>
            <w:pStyle w:val="5E9CF06988C547108574DC9DA8867759"/>
          </w:pPr>
          <w:r>
            <w:rPr>
              <w:i/>
              <w:sz w:val="18"/>
            </w:rPr>
            <w:t xml:space="preserve"> </w:t>
          </w:r>
        </w:p>
      </w:docPartBody>
    </w:docPart>
    <w:docPart>
      <w:docPartPr>
        <w:name w:val="707A355A7ACF4455845730ED8B278DA3"/>
        <w:category>
          <w:name w:val="Général"/>
          <w:gallery w:val="placeholder"/>
        </w:category>
        <w:types>
          <w:type w:val="bbPlcHdr"/>
        </w:types>
        <w:behaviors>
          <w:behavior w:val="content"/>
        </w:behaviors>
        <w:guid w:val="{8B670ED0-713B-4B26-B12C-048D221A224E}"/>
      </w:docPartPr>
      <w:docPartBody>
        <w:p xmlns:wp14="http://schemas.microsoft.com/office/word/2010/wordml" w:rsidR="00065AF0" w:rsidP="00C63261" w:rsidRDefault="00C63261" w14:paraId="2FC7380A" wp14:textId="77777777">
          <w:pPr>
            <w:pStyle w:val="707A355A7ACF4455845730ED8B278DA3"/>
          </w:pPr>
          <w:r>
            <w:rPr>
              <w:rStyle w:val="Textedelespacerserv"/>
            </w:rPr>
            <w:t>Saisissez un intitulé</w:t>
          </w:r>
        </w:p>
      </w:docPartBody>
    </w:docPart>
    <w:docPart>
      <w:docPartPr>
        <w:name w:val="732329FD29C6425F872EFE70FDBF1C05"/>
        <w:category>
          <w:name w:val="Général"/>
          <w:gallery w:val="placeholder"/>
        </w:category>
        <w:types>
          <w:type w:val="bbPlcHdr"/>
        </w:types>
        <w:behaviors>
          <w:behavior w:val="content"/>
        </w:behaviors>
        <w:guid w:val="{7D3145FC-5410-4F9B-985C-C7F7DE5D359D}"/>
      </w:docPartPr>
      <w:docPartBody>
        <w:p xmlns:wp14="http://schemas.microsoft.com/office/word/2010/wordml" w:rsidR="00065AF0" w:rsidP="00C63261" w:rsidRDefault="00C63261" w14:paraId="1954BAD6" wp14:textId="77777777">
          <w:pPr>
            <w:pStyle w:val="732329FD29C6425F872EFE70FDBF1C05"/>
          </w:pPr>
          <w:r w:rsidRPr="00D958B4">
            <w:rPr>
              <w:rStyle w:val="Textedelespacerserv"/>
            </w:rPr>
            <w:t>Cliquez ou appuyez ici pour entrer du texte.</w:t>
          </w:r>
        </w:p>
      </w:docPartBody>
    </w:docPart>
    <w:docPart>
      <w:docPartPr>
        <w:name w:val="CA61B6A81227454F9CC224839E63C687"/>
        <w:category>
          <w:name w:val="Général"/>
          <w:gallery w:val="placeholder"/>
        </w:category>
        <w:types>
          <w:type w:val="bbPlcHdr"/>
        </w:types>
        <w:behaviors>
          <w:behavior w:val="content"/>
        </w:behaviors>
        <w:guid w:val="{59A1E7CA-1208-4AEE-9739-89B329EA9699}"/>
      </w:docPartPr>
      <w:docPartBody>
        <w:p xmlns:wp14="http://schemas.microsoft.com/office/word/2010/wordml" w:rsidR="008659DF" w:rsidP="00F5638A" w:rsidRDefault="00F5638A" w14:paraId="609CA4C2" wp14:textId="77777777">
          <w:pPr>
            <w:pStyle w:val="CA61B6A81227454F9CC224839E63C687"/>
          </w:pPr>
          <w:r>
            <w:rPr>
              <w:rStyle w:val="Textedelespacerserv"/>
            </w:rPr>
            <w:t>Saisissez un intitulé</w:t>
          </w:r>
        </w:p>
      </w:docPartBody>
    </w:docPart>
    <w:docPart>
      <w:docPartPr>
        <w:name w:val="9051DE1143A747AD816B5F734B35E16C"/>
        <w:category>
          <w:name w:val="Général"/>
          <w:gallery w:val="placeholder"/>
        </w:category>
        <w:types>
          <w:type w:val="bbPlcHdr"/>
        </w:types>
        <w:behaviors>
          <w:behavior w:val="content"/>
        </w:behaviors>
        <w:guid w:val="{9C56E74F-441D-4DB0-B449-8E22A65251B7}"/>
      </w:docPartPr>
      <w:docPartBody>
        <w:p xmlns:wp14="http://schemas.microsoft.com/office/word/2010/wordml" w:rsidR="008659DF" w:rsidP="00F5638A" w:rsidRDefault="00F5638A" w14:paraId="4B9BCC20" wp14:textId="77777777">
          <w:pPr>
            <w:pStyle w:val="9051DE1143A747AD816B5F734B35E16C"/>
          </w:pPr>
          <w:r>
            <w:rPr>
              <w:rStyle w:val="Textedelespacerserv"/>
            </w:rPr>
            <w:t>Saisissez un intitulé</w:t>
          </w:r>
        </w:p>
      </w:docPartBody>
    </w:docPart>
    <w:docPart>
      <w:docPartPr>
        <w:name w:val="0A5D68BE6BAB497D9413CC72687FBC30"/>
        <w:category>
          <w:name w:val="Général"/>
          <w:gallery w:val="placeholder"/>
        </w:category>
        <w:types>
          <w:type w:val="bbPlcHdr"/>
        </w:types>
        <w:behaviors>
          <w:behavior w:val="content"/>
        </w:behaviors>
        <w:guid w:val="{9A684F05-7D8A-4E30-ACCC-1A8B271FEB48}"/>
      </w:docPartPr>
      <w:docPartBody>
        <w:p xmlns:wp14="http://schemas.microsoft.com/office/word/2010/wordml" w:rsidR="003751ED" w:rsidP="00955756" w:rsidRDefault="00955756" w14:paraId="61D7127C" wp14:textId="77777777">
          <w:pPr>
            <w:pStyle w:val="0A5D68BE6BAB497D9413CC72687FBC30"/>
          </w:pPr>
          <w:r w:rsidRPr="00377696">
            <w:rPr>
              <w:rStyle w:val="Textedelespacerserv"/>
            </w:rPr>
            <w:t>titre</w:t>
          </w:r>
          <w:r>
            <w:rPr>
              <w:rStyle w:val="Textedelespacerserv"/>
            </w:rPr>
            <w:t xml:space="preserve"> de l’acte</w:t>
          </w:r>
        </w:p>
      </w:docPartBody>
    </w:docPart>
    <w:docPart>
      <w:docPartPr>
        <w:name w:val="6F605FCC824E4FC0A7C844D3859D90CA"/>
        <w:category>
          <w:name w:val="Général"/>
          <w:gallery w:val="placeholder"/>
        </w:category>
        <w:types>
          <w:type w:val="bbPlcHdr"/>
        </w:types>
        <w:behaviors>
          <w:behavior w:val="content"/>
        </w:behaviors>
        <w:guid w:val="{95428094-B706-47BC-ABB6-284C9C9BFE80}"/>
      </w:docPartPr>
      <w:docPartBody>
        <w:p xmlns:wp14="http://schemas.microsoft.com/office/word/2010/wordml" w:rsidR="003751ED" w:rsidP="00955756" w:rsidRDefault="00955756" w14:paraId="668CC015" wp14:textId="77777777">
          <w:pPr>
            <w:pStyle w:val="6F605FCC824E4FC0A7C844D3859D90CA"/>
          </w:pPr>
          <w:r w:rsidRPr="0067417B">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C79"/>
    <w:rsid w:val="00065AF0"/>
    <w:rsid w:val="00122448"/>
    <w:rsid w:val="001D4561"/>
    <w:rsid w:val="00330B90"/>
    <w:rsid w:val="003751ED"/>
    <w:rsid w:val="00427381"/>
    <w:rsid w:val="00431AB6"/>
    <w:rsid w:val="00497537"/>
    <w:rsid w:val="00577A50"/>
    <w:rsid w:val="005E5DCC"/>
    <w:rsid w:val="005F1693"/>
    <w:rsid w:val="00607C79"/>
    <w:rsid w:val="00746FF5"/>
    <w:rsid w:val="008659DF"/>
    <w:rsid w:val="00955756"/>
    <w:rsid w:val="00AE07BA"/>
    <w:rsid w:val="00B73887"/>
    <w:rsid w:val="00BA5662"/>
    <w:rsid w:val="00BF4440"/>
    <w:rsid w:val="00BF6A7A"/>
    <w:rsid w:val="00C5755B"/>
    <w:rsid w:val="00C63261"/>
    <w:rsid w:val="00D73110"/>
    <w:rsid w:val="00DB18D7"/>
    <w:rsid w:val="00E23AA4"/>
    <w:rsid w:val="00F563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55756"/>
    <w:rPr>
      <w:i/>
      <w:color w:val="A6A6A6" w:themeColor="background1" w:themeShade="A6"/>
    </w:rPr>
  </w:style>
  <w:style w:type="paragraph" w:customStyle="1" w:styleId="D4A9AC0C30D14CDDBD7A8AA090E9CC03">
    <w:name w:val="D4A9AC0C30D14CDDBD7A8AA090E9CC03"/>
  </w:style>
  <w:style w:type="paragraph" w:customStyle="1" w:styleId="BBBED07F90CA413599DD870F9A4A094E">
    <w:name w:val="BBBED07F90CA413599DD870F9A4A094E"/>
  </w:style>
  <w:style w:type="paragraph" w:customStyle="1" w:styleId="0A5D68BE6BAB497D9413CC72687FBC30">
    <w:name w:val="0A5D68BE6BAB497D9413CC72687FBC30"/>
    <w:rsid w:val="00955756"/>
  </w:style>
  <w:style w:type="paragraph" w:customStyle="1" w:styleId="6F605FCC824E4FC0A7C844D3859D90CA">
    <w:name w:val="6F605FCC824E4FC0A7C844D3859D90CA"/>
    <w:rsid w:val="00955756"/>
  </w:style>
  <w:style w:type="paragraph" w:customStyle="1" w:styleId="2365E76E859B4E9C99CAE276F6F148AE">
    <w:name w:val="2365E76E859B4E9C99CAE276F6F148AE"/>
  </w:style>
  <w:style w:type="paragraph" w:customStyle="1" w:styleId="455DCC6A297D417981BC8A47F87B88C0">
    <w:name w:val="455DCC6A297D417981BC8A47F87B88C0"/>
  </w:style>
  <w:style w:type="paragraph" w:customStyle="1" w:styleId="59F7ECEC256E4DDAB61D4AEC9B393E34">
    <w:name w:val="59F7ECEC256E4DDAB61D4AEC9B393E34"/>
  </w:style>
  <w:style w:type="paragraph" w:customStyle="1" w:styleId="0AD19414055D49D088353FA970A4A283">
    <w:name w:val="0AD19414055D49D088353FA970A4A283"/>
  </w:style>
  <w:style w:type="paragraph" w:customStyle="1" w:styleId="985707EC7E53442580831E237E9E3400">
    <w:name w:val="985707EC7E53442580831E237E9E3400"/>
  </w:style>
  <w:style w:type="paragraph" w:customStyle="1" w:styleId="1C0611A15D944898871DE196205F7AA6">
    <w:name w:val="1C0611A15D944898871DE196205F7AA6"/>
  </w:style>
  <w:style w:type="paragraph" w:customStyle="1" w:styleId="60D3DF92B8A942B29DCAF25A2F2CD068">
    <w:name w:val="60D3DF92B8A942B29DCAF25A2F2CD068"/>
  </w:style>
  <w:style w:type="paragraph" w:customStyle="1" w:styleId="44BCD3B0F23B45579F8D5FC6CBFF70B5">
    <w:name w:val="44BCD3B0F23B45579F8D5FC6CBFF70B5"/>
  </w:style>
  <w:style w:type="paragraph" w:customStyle="1" w:styleId="49544B61411F467794A93BB4DAB880F3">
    <w:name w:val="49544B61411F467794A93BB4DAB880F3"/>
  </w:style>
  <w:style w:type="paragraph" w:customStyle="1" w:styleId="7593EB33940A400AB42A70FA6BCDA894">
    <w:name w:val="7593EB33940A400AB42A70FA6BCDA894"/>
  </w:style>
  <w:style w:type="paragraph" w:customStyle="1" w:styleId="0126417B0CD743D8B31235BB7F24AC65">
    <w:name w:val="0126417B0CD743D8B31235BB7F24AC65"/>
  </w:style>
  <w:style w:type="paragraph" w:customStyle="1" w:styleId="3BC53BA8FB244A41A765C386A9993588">
    <w:name w:val="3BC53BA8FB244A41A765C386A9993588"/>
  </w:style>
  <w:style w:type="paragraph" w:customStyle="1" w:styleId="4A2316F5C92D402AB44364573EE40B21">
    <w:name w:val="4A2316F5C92D402AB44364573EE40B21"/>
  </w:style>
  <w:style w:type="paragraph" w:customStyle="1" w:styleId="499EEA26F81A4C6784BBF78CA21D08A8">
    <w:name w:val="499EEA26F81A4C6784BBF78CA21D08A8"/>
  </w:style>
  <w:style w:type="paragraph" w:customStyle="1" w:styleId="EC3BB90C03CF4E8CA628DC2D9407AD17">
    <w:name w:val="EC3BB90C03CF4E8CA628DC2D9407AD17"/>
  </w:style>
  <w:style w:type="paragraph" w:customStyle="1" w:styleId="E69A42AAC77A43669C989273963A2513">
    <w:name w:val="E69A42AAC77A43669C989273963A2513"/>
  </w:style>
  <w:style w:type="paragraph" w:customStyle="1" w:styleId="69996F45AAEB430EAA1CEB97DBEDC214">
    <w:name w:val="69996F45AAEB430EAA1CEB97DBEDC214"/>
  </w:style>
  <w:style w:type="paragraph" w:customStyle="1" w:styleId="BC424C7C5AE0475E9E296BC4D43DDB4A">
    <w:name w:val="BC424C7C5AE0475E9E296BC4D43DDB4A"/>
  </w:style>
  <w:style w:type="paragraph" w:customStyle="1" w:styleId="B741B628DE9148DB8453DD20B99DE8FD">
    <w:name w:val="B741B628DE9148DB8453DD20B99DE8FD"/>
  </w:style>
  <w:style w:type="paragraph" w:customStyle="1" w:styleId="FEBB5511CD8343FBB6B11C7464965DBF">
    <w:name w:val="FEBB5511CD8343FBB6B11C7464965DBF"/>
  </w:style>
  <w:style w:type="paragraph" w:customStyle="1" w:styleId="4849AD27CAE04BC491F123439F360F72">
    <w:name w:val="4849AD27CAE04BC491F123439F360F72"/>
    <w:rsid w:val="00431AB6"/>
  </w:style>
  <w:style w:type="paragraph" w:customStyle="1" w:styleId="9C6FA335F25443368ECB50B9054BB947">
    <w:name w:val="9C6FA335F25443368ECB50B9054BB947"/>
    <w:rsid w:val="00431AB6"/>
  </w:style>
  <w:style w:type="paragraph" w:customStyle="1" w:styleId="6CB86D69A0DA46DB8F1C7111B16838A1">
    <w:name w:val="6CB86D69A0DA46DB8F1C7111B16838A1"/>
    <w:rsid w:val="00431AB6"/>
  </w:style>
  <w:style w:type="paragraph" w:customStyle="1" w:styleId="D8169AC67494419FAB33684E1D18140B">
    <w:name w:val="D8169AC67494419FAB33684E1D18140B"/>
    <w:rsid w:val="00431AB6"/>
  </w:style>
  <w:style w:type="paragraph" w:customStyle="1" w:styleId="2E6235D3D40E434FB1F658174B606213">
    <w:name w:val="2E6235D3D40E434FB1F658174B606213"/>
    <w:rsid w:val="00431AB6"/>
  </w:style>
  <w:style w:type="paragraph" w:customStyle="1" w:styleId="CF8C36C8D5444E0AB3AB1B678996B5CA">
    <w:name w:val="CF8C36C8D5444E0AB3AB1B678996B5CA"/>
    <w:rsid w:val="00431AB6"/>
  </w:style>
  <w:style w:type="paragraph" w:customStyle="1" w:styleId="35DBC98D839A4099AE7DEA4025583369">
    <w:name w:val="35DBC98D839A4099AE7DEA4025583369"/>
    <w:rsid w:val="00431AB6"/>
  </w:style>
  <w:style w:type="paragraph" w:customStyle="1" w:styleId="ED6EF9993A2D4D0781A832575176B51F">
    <w:name w:val="ED6EF9993A2D4D0781A832575176B51F"/>
    <w:rsid w:val="00431AB6"/>
  </w:style>
  <w:style w:type="paragraph" w:customStyle="1" w:styleId="2BF4F33E998044169912136A19D7423D">
    <w:name w:val="2BF4F33E998044169912136A19D7423D"/>
    <w:rsid w:val="00431AB6"/>
  </w:style>
  <w:style w:type="paragraph" w:customStyle="1" w:styleId="473FE0E2B74E4640B5DFA48DE1935EB0">
    <w:name w:val="473FE0E2B74E4640B5DFA48DE1935EB0"/>
    <w:rsid w:val="00497537"/>
  </w:style>
  <w:style w:type="paragraph" w:customStyle="1" w:styleId="1C5B02483EA54C2EB422ACF5D27F2A5A">
    <w:name w:val="1C5B02483EA54C2EB422ACF5D27F2A5A"/>
    <w:rsid w:val="00497537"/>
  </w:style>
  <w:style w:type="paragraph" w:customStyle="1" w:styleId="FC5E43706FC840D08D90E14D593A78C4">
    <w:name w:val="FC5E43706FC840D08D90E14D593A78C4"/>
    <w:rsid w:val="00C5755B"/>
  </w:style>
  <w:style w:type="paragraph" w:customStyle="1" w:styleId="DFEE151CC3304C0A842478299C9A3BF9">
    <w:name w:val="DFEE151CC3304C0A842478299C9A3BF9"/>
    <w:rsid w:val="00C5755B"/>
  </w:style>
  <w:style w:type="paragraph" w:customStyle="1" w:styleId="183BE622762F4CE59A8E68F11604B93C">
    <w:name w:val="183BE622762F4CE59A8E68F11604B93C"/>
    <w:rsid w:val="00C5755B"/>
  </w:style>
  <w:style w:type="paragraph" w:customStyle="1" w:styleId="F52A2D12AD62468C9C375F1B9C478510">
    <w:name w:val="F52A2D12AD62468C9C375F1B9C478510"/>
    <w:rsid w:val="00C5755B"/>
  </w:style>
  <w:style w:type="paragraph" w:customStyle="1" w:styleId="97986925823C41A8ADC32AD4CE072DA0">
    <w:name w:val="97986925823C41A8ADC32AD4CE072DA0"/>
    <w:rsid w:val="00C5755B"/>
  </w:style>
  <w:style w:type="paragraph" w:customStyle="1" w:styleId="4012C9DFBC2B4C95A58219846A6A0E55">
    <w:name w:val="4012C9DFBC2B4C95A58219846A6A0E55"/>
    <w:rsid w:val="00C5755B"/>
  </w:style>
  <w:style w:type="paragraph" w:customStyle="1" w:styleId="B64C16D6760F49D492CE0D9B8F93871C">
    <w:name w:val="B64C16D6760F49D492CE0D9B8F93871C"/>
    <w:rsid w:val="00C5755B"/>
  </w:style>
  <w:style w:type="paragraph" w:customStyle="1" w:styleId="A13511F87EE0452494BC59B6DB2E95A5">
    <w:name w:val="A13511F87EE0452494BC59B6DB2E95A5"/>
    <w:rsid w:val="00C5755B"/>
  </w:style>
  <w:style w:type="paragraph" w:customStyle="1" w:styleId="40037127C6E34F409A5DB12BA60C76F0">
    <w:name w:val="40037127C6E34F409A5DB12BA60C76F0"/>
    <w:rsid w:val="00C5755B"/>
  </w:style>
  <w:style w:type="paragraph" w:customStyle="1" w:styleId="831AFB73C4364D9BBE2062D610EC1A1E">
    <w:name w:val="831AFB73C4364D9BBE2062D610EC1A1E"/>
    <w:rsid w:val="00C5755B"/>
  </w:style>
  <w:style w:type="paragraph" w:customStyle="1" w:styleId="B4BBE3C468C34B4AB70DFF5946ADAA4A">
    <w:name w:val="B4BBE3C468C34B4AB70DFF5946ADAA4A"/>
    <w:rsid w:val="00C5755B"/>
  </w:style>
  <w:style w:type="paragraph" w:customStyle="1" w:styleId="4467403AA7514EEB8664D921883B5B44">
    <w:name w:val="4467403AA7514EEB8664D921883B5B44"/>
    <w:rsid w:val="00C5755B"/>
  </w:style>
  <w:style w:type="paragraph" w:customStyle="1" w:styleId="02B1259A6DFD47D1AA5FAAA65B9489B7">
    <w:name w:val="02B1259A6DFD47D1AA5FAAA65B9489B7"/>
    <w:rsid w:val="00C5755B"/>
  </w:style>
  <w:style w:type="paragraph" w:customStyle="1" w:styleId="2B2AECCEAF5540F188157FC20CEE6769">
    <w:name w:val="2B2AECCEAF5540F188157FC20CEE6769"/>
    <w:rsid w:val="00C5755B"/>
  </w:style>
  <w:style w:type="paragraph" w:customStyle="1" w:styleId="F12C8B5094BD4669B6147593F40AD652">
    <w:name w:val="F12C8B5094BD4669B6147593F40AD652"/>
    <w:rsid w:val="00C5755B"/>
  </w:style>
  <w:style w:type="paragraph" w:customStyle="1" w:styleId="5D3023D8E2C64DDEAB6D731AB450446F">
    <w:name w:val="5D3023D8E2C64DDEAB6D731AB450446F"/>
    <w:rsid w:val="00C5755B"/>
  </w:style>
  <w:style w:type="paragraph" w:customStyle="1" w:styleId="9E1F42FBF1E743309DAA00F57AA5D527">
    <w:name w:val="9E1F42FBF1E743309DAA00F57AA5D527"/>
    <w:rsid w:val="00C5755B"/>
  </w:style>
  <w:style w:type="paragraph" w:customStyle="1" w:styleId="17554AB2497E492692DB7260CE5525E5">
    <w:name w:val="17554AB2497E492692DB7260CE5525E5"/>
    <w:rsid w:val="00C5755B"/>
  </w:style>
  <w:style w:type="paragraph" w:customStyle="1" w:styleId="4495B85616EB46E582719E75ACF301B7">
    <w:name w:val="4495B85616EB46E582719E75ACF301B7"/>
    <w:rsid w:val="00C5755B"/>
  </w:style>
  <w:style w:type="paragraph" w:customStyle="1" w:styleId="C2C0A3A912334AD5B98D5A31A79FF28A">
    <w:name w:val="C2C0A3A912334AD5B98D5A31A79FF28A"/>
    <w:rsid w:val="00C5755B"/>
  </w:style>
  <w:style w:type="paragraph" w:customStyle="1" w:styleId="C3A6C8F97BFC4BBE8EA1C58EBFF1B59D">
    <w:name w:val="C3A6C8F97BFC4BBE8EA1C58EBFF1B59D"/>
    <w:rsid w:val="00C5755B"/>
  </w:style>
  <w:style w:type="paragraph" w:customStyle="1" w:styleId="BDB78A49DCD64449BC8E7B3714E9C445">
    <w:name w:val="BDB78A49DCD64449BC8E7B3714E9C445"/>
    <w:rsid w:val="00C5755B"/>
  </w:style>
  <w:style w:type="paragraph" w:customStyle="1" w:styleId="673924E03B05404797088C5A84A0A884">
    <w:name w:val="673924E03B05404797088C5A84A0A884"/>
    <w:rsid w:val="00C5755B"/>
  </w:style>
  <w:style w:type="paragraph" w:customStyle="1" w:styleId="EB297D8CB1A6471686CE4EBD930C75B6">
    <w:name w:val="EB297D8CB1A6471686CE4EBD930C75B6"/>
    <w:rsid w:val="00C5755B"/>
  </w:style>
  <w:style w:type="paragraph" w:customStyle="1" w:styleId="8D9B316976BB454D84E0DAE98C701097">
    <w:name w:val="8D9B316976BB454D84E0DAE98C701097"/>
    <w:rsid w:val="00C5755B"/>
  </w:style>
  <w:style w:type="paragraph" w:customStyle="1" w:styleId="084CFBF11E2A41FBB59BE4741694474D">
    <w:name w:val="084CFBF11E2A41FBB59BE4741694474D"/>
    <w:rsid w:val="00C5755B"/>
  </w:style>
  <w:style w:type="paragraph" w:customStyle="1" w:styleId="7EAA08A557094B73814CE6A16E11996E">
    <w:name w:val="7EAA08A557094B73814CE6A16E11996E"/>
    <w:rsid w:val="00D73110"/>
  </w:style>
  <w:style w:type="paragraph" w:customStyle="1" w:styleId="364211D2366A44638FA1660079FCA987">
    <w:name w:val="364211D2366A44638FA1660079FCA987"/>
    <w:rsid w:val="00D73110"/>
  </w:style>
  <w:style w:type="paragraph" w:customStyle="1" w:styleId="3F87FFA740FF4A68859997091BDABB82">
    <w:name w:val="3F87FFA740FF4A68859997091BDABB82"/>
    <w:rsid w:val="00D73110"/>
  </w:style>
  <w:style w:type="paragraph" w:customStyle="1" w:styleId="D626AAD841714BF7BE3EA426F0468D11">
    <w:name w:val="D626AAD841714BF7BE3EA426F0468D11"/>
    <w:rsid w:val="00D73110"/>
  </w:style>
  <w:style w:type="paragraph" w:customStyle="1" w:styleId="82F48CF090C84000B8534E2D7708B644">
    <w:name w:val="82F48CF090C84000B8534E2D7708B644"/>
    <w:rsid w:val="00D73110"/>
  </w:style>
  <w:style w:type="paragraph" w:customStyle="1" w:styleId="AD59AF9AB2BD427D9C060FA784FF7B7E">
    <w:name w:val="AD59AF9AB2BD427D9C060FA784FF7B7E"/>
    <w:rsid w:val="00D73110"/>
  </w:style>
  <w:style w:type="paragraph" w:customStyle="1" w:styleId="BFD1B7D96E224B5F9216A5ACD3069A57">
    <w:name w:val="BFD1B7D96E224B5F9216A5ACD3069A57"/>
    <w:rsid w:val="00D73110"/>
  </w:style>
  <w:style w:type="paragraph" w:customStyle="1" w:styleId="AFEEE23119094ADB87BA04903084C765">
    <w:name w:val="AFEEE23119094ADB87BA04903084C765"/>
    <w:rsid w:val="00D73110"/>
  </w:style>
  <w:style w:type="paragraph" w:customStyle="1" w:styleId="AB9C05D6A9B2497FBF10864E6E747AAA">
    <w:name w:val="AB9C05D6A9B2497FBF10864E6E747AAA"/>
    <w:rsid w:val="00D73110"/>
  </w:style>
  <w:style w:type="paragraph" w:customStyle="1" w:styleId="25F2415761C74A35AD2F3445BABF5AED">
    <w:name w:val="25F2415761C74A35AD2F3445BABF5AED"/>
    <w:rsid w:val="00D73110"/>
  </w:style>
  <w:style w:type="paragraph" w:customStyle="1" w:styleId="21D9A43B484C42BBA6A304217C0A6DC4">
    <w:name w:val="21D9A43B484C42BBA6A304217C0A6DC4"/>
    <w:rsid w:val="00D73110"/>
  </w:style>
  <w:style w:type="paragraph" w:customStyle="1" w:styleId="06B2783CC38149968B2B2B13CC6C8544">
    <w:name w:val="06B2783CC38149968B2B2B13CC6C8544"/>
    <w:rsid w:val="00D73110"/>
  </w:style>
  <w:style w:type="paragraph" w:customStyle="1" w:styleId="347159A18E2246599FDE6CDDEB37244B">
    <w:name w:val="347159A18E2246599FDE6CDDEB37244B"/>
    <w:rsid w:val="00D73110"/>
  </w:style>
  <w:style w:type="paragraph" w:customStyle="1" w:styleId="B3A74FB06A6048418596946E0B9CE392">
    <w:name w:val="B3A74FB06A6048418596946E0B9CE392"/>
    <w:rsid w:val="00D73110"/>
  </w:style>
  <w:style w:type="paragraph" w:customStyle="1" w:styleId="509C946C408C4B2A81EC61E83DAB7CD3">
    <w:name w:val="509C946C408C4B2A81EC61E83DAB7CD3"/>
    <w:rsid w:val="00D73110"/>
  </w:style>
  <w:style w:type="paragraph" w:customStyle="1" w:styleId="FEDEA8063B9E4DACA6D2929D73C63635">
    <w:name w:val="FEDEA8063B9E4DACA6D2929D73C63635"/>
    <w:rsid w:val="00D73110"/>
  </w:style>
  <w:style w:type="paragraph" w:customStyle="1" w:styleId="6573ACF48BD64B8EB4F16BD623D27631">
    <w:name w:val="6573ACF48BD64B8EB4F16BD623D27631"/>
    <w:rsid w:val="00D73110"/>
  </w:style>
  <w:style w:type="paragraph" w:customStyle="1" w:styleId="FB67868E31954438953041F1F21B1CC8">
    <w:name w:val="FB67868E31954438953041F1F21B1CC8"/>
    <w:rsid w:val="00D73110"/>
  </w:style>
  <w:style w:type="paragraph" w:customStyle="1" w:styleId="2A34D07A62CE47AB941BACE92C5E7B78">
    <w:name w:val="2A34D07A62CE47AB941BACE92C5E7B78"/>
    <w:rsid w:val="00BA5662"/>
  </w:style>
  <w:style w:type="paragraph" w:customStyle="1" w:styleId="E083BE14621949E9B3BF1EE0B6B7E21F">
    <w:name w:val="E083BE14621949E9B3BF1EE0B6B7E21F"/>
    <w:rsid w:val="00BA5662"/>
  </w:style>
  <w:style w:type="paragraph" w:customStyle="1" w:styleId="BDC750956FC842F991B9CC86E9EC4FC2">
    <w:name w:val="BDC750956FC842F991B9CC86E9EC4FC2"/>
    <w:rsid w:val="00BA5662"/>
  </w:style>
  <w:style w:type="paragraph" w:customStyle="1" w:styleId="6A07C058DAB845BD8664055D0639A4A5">
    <w:name w:val="6A07C058DAB845BD8664055D0639A4A5"/>
    <w:rsid w:val="00BA5662"/>
  </w:style>
  <w:style w:type="paragraph" w:customStyle="1" w:styleId="841A16319F3E426B8EBEDDD4DF663A3B">
    <w:name w:val="841A16319F3E426B8EBEDDD4DF663A3B"/>
    <w:rsid w:val="00BA5662"/>
  </w:style>
  <w:style w:type="paragraph" w:customStyle="1" w:styleId="96E2251A88584595A1CA041558F50A59">
    <w:name w:val="96E2251A88584595A1CA041558F50A59"/>
    <w:rsid w:val="00E23AA4"/>
  </w:style>
  <w:style w:type="paragraph" w:customStyle="1" w:styleId="C10901C071AE4EBF947513B298C35182">
    <w:name w:val="C10901C071AE4EBF947513B298C35182"/>
    <w:rsid w:val="00E23AA4"/>
  </w:style>
  <w:style w:type="paragraph" w:customStyle="1" w:styleId="554FF60FE1034387A3C1A68860E14C8D">
    <w:name w:val="554FF60FE1034387A3C1A68860E14C8D"/>
    <w:rsid w:val="00E23AA4"/>
  </w:style>
  <w:style w:type="paragraph" w:customStyle="1" w:styleId="22782062894641AB82C40A48CDAF44B5">
    <w:name w:val="22782062894641AB82C40A48CDAF44B5"/>
    <w:rsid w:val="00E23AA4"/>
  </w:style>
  <w:style w:type="paragraph" w:customStyle="1" w:styleId="209E3E8034FB48DEA8955198D08263D0">
    <w:name w:val="209E3E8034FB48DEA8955198D08263D0"/>
    <w:rsid w:val="00E23AA4"/>
  </w:style>
  <w:style w:type="paragraph" w:customStyle="1" w:styleId="C9F9C1E60A60411AA45D05FA53718BAB">
    <w:name w:val="C9F9C1E60A60411AA45D05FA53718BAB"/>
    <w:rsid w:val="00E23AA4"/>
  </w:style>
  <w:style w:type="paragraph" w:customStyle="1" w:styleId="D1649CF3728A4DEAAD3EEAC95564B60A">
    <w:name w:val="D1649CF3728A4DEAAD3EEAC95564B60A"/>
    <w:rsid w:val="00E23AA4"/>
  </w:style>
  <w:style w:type="paragraph" w:customStyle="1" w:styleId="37844049F53042E99DBF6749718BDAB9">
    <w:name w:val="37844049F53042E99DBF6749718BDAB9"/>
    <w:rsid w:val="00E23AA4"/>
  </w:style>
  <w:style w:type="paragraph" w:customStyle="1" w:styleId="52AF5A8E6D734FECBA466203B0ABE67E">
    <w:name w:val="52AF5A8E6D734FECBA466203B0ABE67E"/>
    <w:rsid w:val="00E23AA4"/>
  </w:style>
  <w:style w:type="paragraph" w:customStyle="1" w:styleId="463C06A69C5D47E8A1546306F4A11963">
    <w:name w:val="463C06A69C5D47E8A1546306F4A11963"/>
    <w:rsid w:val="00E23AA4"/>
  </w:style>
  <w:style w:type="paragraph" w:customStyle="1" w:styleId="7FB3B168B726426998F61EC85C87B8D6">
    <w:name w:val="7FB3B168B726426998F61EC85C87B8D6"/>
    <w:rsid w:val="00E23AA4"/>
  </w:style>
  <w:style w:type="paragraph" w:customStyle="1" w:styleId="48733A6BC9114C48A41DDDD9B1BF3E0F">
    <w:name w:val="48733A6BC9114C48A41DDDD9B1BF3E0F"/>
    <w:rsid w:val="00E23AA4"/>
  </w:style>
  <w:style w:type="paragraph" w:customStyle="1" w:styleId="49A660E9FA9A4A75B1078208E7318B62">
    <w:name w:val="49A660E9FA9A4A75B1078208E7318B62"/>
    <w:rsid w:val="00E23AA4"/>
  </w:style>
  <w:style w:type="paragraph" w:customStyle="1" w:styleId="6FC4BDA429EF4C8B9CEB8590F7DF9659">
    <w:name w:val="6FC4BDA429EF4C8B9CEB8590F7DF9659"/>
    <w:rsid w:val="00E23AA4"/>
  </w:style>
  <w:style w:type="paragraph" w:customStyle="1" w:styleId="B1BB7CE201ED4583A9F1834E155BD9BF">
    <w:name w:val="B1BB7CE201ED4583A9F1834E155BD9BF"/>
    <w:rsid w:val="00E23AA4"/>
  </w:style>
  <w:style w:type="paragraph" w:customStyle="1" w:styleId="45AC877D2F774295A6A2E1CD0035A626">
    <w:name w:val="45AC877D2F774295A6A2E1CD0035A626"/>
    <w:rsid w:val="00E23AA4"/>
  </w:style>
  <w:style w:type="paragraph" w:customStyle="1" w:styleId="7BBFA30463334414B6565FD5F7BF9C01">
    <w:name w:val="7BBFA30463334414B6565FD5F7BF9C01"/>
    <w:rsid w:val="00E23AA4"/>
  </w:style>
  <w:style w:type="paragraph" w:customStyle="1" w:styleId="5E9CF06988C547108574DC9DA8867759">
    <w:name w:val="5E9CF06988C547108574DC9DA8867759"/>
    <w:rsid w:val="00E23AA4"/>
  </w:style>
  <w:style w:type="paragraph" w:customStyle="1" w:styleId="707A355A7ACF4455845730ED8B278DA3">
    <w:name w:val="707A355A7ACF4455845730ED8B278DA3"/>
    <w:rsid w:val="00C63261"/>
  </w:style>
  <w:style w:type="paragraph" w:customStyle="1" w:styleId="732329FD29C6425F872EFE70FDBF1C05">
    <w:name w:val="732329FD29C6425F872EFE70FDBF1C05"/>
    <w:rsid w:val="00C63261"/>
  </w:style>
  <w:style w:type="paragraph" w:customStyle="1" w:styleId="CA61B6A81227454F9CC224839E63C687">
    <w:name w:val="CA61B6A81227454F9CC224839E63C687"/>
    <w:rsid w:val="00F5638A"/>
  </w:style>
  <w:style w:type="paragraph" w:customStyle="1" w:styleId="9051DE1143A747AD816B5F734B35E16C">
    <w:name w:val="9051DE1143A747AD816B5F734B35E16C"/>
    <w:rsid w:val="00F563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2014-10-24T00:00:00</PublishDate>
  <Abstract>test</Abstract>
  <CompanyAddress/>
  <CompanyPhone/>
  <CompanyFax/>
  <CompanyEmail/>
</CoverPageProperties>
</file>

<file path=customXml/item2.xml><?xml version="1.0" encoding="utf-8"?>
<Modele>
  <Propriétés>
    <Titre>Contrat</Titre>
    <Sous-titre>de cession de droits patrimoniaux d’auteur</Sous-titre>
    <Type/>
    <Catégorie/>
    <Objet/>
    <Version/>
    <Mots-clés/>
    <Créé_le/>
    <Mis_à_jour_le/>
    <Modèle_parent/>
    <Auteur/>
    <Copyright/>
    <S_applique_à/>
    <Ne_s_applique_pas_à/>
    <Commentaires/>
  </Propriétés>
  <PartiesA>
    <Désignation>Cessionnaire</Désignation>
    <Partie>
      <Nom_ou_raison_sociale/>
      <Forme_sociale/>
      <Capital_social/>
      <Domicile_ou_siège_social/>
      <Immatriculation_numéro/>
      <Immatriculation_lieu/>
      <Nationalité/>
      <Lieu_naissance/>
      <Date_naissance/>
      <Profession/>
      <Nom_représentant/>
      <Qualité_représentant/>
    </Partie>
  </PartiesA>
  <PartiesB>
    <Partie>
      <Nom_ou_raison_sociale/>
      <Forme_sociale/>
      <Capital_social/>
      <Domicile_ou_siège_social/>
      <Immatriculation_numéro/>
      <Immatriculation_lieu/>
      <Nationalité/>
      <Lieu_naissance/>
      <Date_naissance/>
      <Profession/>
      <Nom_représentant/>
      <Qualité_représentant/>
    </Partie>
    <Désignation>Cédant</Désignation>
  </PartiesB>
  <Définitions>
    <Définition>
      <Nom>Œuvres</Nom>
    </Définition>
    <Définition>
      <Nom>Sous-Contractant</Nom>
    </Définition>
    <Définition>
      <Nom>Marché</Nom>
    </Définition>
  </Définitions>
  <Variables/>
</Modele>
</file>

<file path=customXml/item3.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4D0D4D-9C83-42E5-84D0-48D8015B4870}">
  <ds:schemaRefs/>
</ds:datastoreItem>
</file>

<file path=customXml/itemProps3.xml><?xml version="1.0" encoding="utf-8"?>
<ds:datastoreItem xmlns:ds="http://schemas.openxmlformats.org/officeDocument/2006/customXml" ds:itemID="{1D1AD94E-21F3-404F-A11A-A7FFF7F3716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Contrat</dc:title>
  <dc:subject>Indiquer l’objet du contrat</dc:subject>
  <dc:creator>Soraya Kasdi</dc:creator>
  <keywords/>
  <dc:description/>
  <lastModifiedBy>Mia Andrianarisoa</lastModifiedBy>
  <revision>30</revision>
  <dcterms:created xsi:type="dcterms:W3CDTF">2019-07-12T15:32:00.0000000Z</dcterms:created>
  <dcterms:modified xsi:type="dcterms:W3CDTF">2026-08-28T12:43:56.3411460Z</dcterms:modified>
  <contentStatus>0.0</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26f538-337a-4593-a7e6-123667b1a538_Enabled">
    <vt:lpwstr>true</vt:lpwstr>
  </property>
  <property fmtid="{D5CDD505-2E9C-101B-9397-08002B2CF9AE}" pid="3" name="MSIP_Label_2d26f538-337a-4593-a7e6-123667b1a538_SetDate">
    <vt:lpwstr>2022-06-23T10:41:54Z</vt:lpwstr>
  </property>
  <property fmtid="{D5CDD505-2E9C-101B-9397-08002B2CF9AE}" pid="4" name="MSIP_Label_2d26f538-337a-4593-a7e6-123667b1a538_Method">
    <vt:lpwstr>Standard</vt:lpwstr>
  </property>
  <property fmtid="{D5CDD505-2E9C-101B-9397-08002B2CF9AE}" pid="5" name="MSIP_Label_2d26f538-337a-4593-a7e6-123667b1a538_Name">
    <vt:lpwstr>C1 Interne</vt:lpwstr>
  </property>
  <property fmtid="{D5CDD505-2E9C-101B-9397-08002B2CF9AE}" pid="6" name="MSIP_Label_2d26f538-337a-4593-a7e6-123667b1a538_SiteId">
    <vt:lpwstr>e242425b-70fc-44dc-9ddf-c21e304e6c80</vt:lpwstr>
  </property>
  <property fmtid="{D5CDD505-2E9C-101B-9397-08002B2CF9AE}" pid="7" name="MSIP_Label_2d26f538-337a-4593-a7e6-123667b1a538_ActionId">
    <vt:lpwstr>bc5bc468-08aa-4abe-9b59-b6bfea5ffe22</vt:lpwstr>
  </property>
  <property fmtid="{D5CDD505-2E9C-101B-9397-08002B2CF9AE}" pid="8" name="MSIP_Label_2d26f538-337a-4593-a7e6-123667b1a538_ContentBits">
    <vt:lpwstr>0</vt:lpwstr>
  </property>
</Properties>
</file>